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449A9C" w14:textId="7BE07940" w:rsidR="009B3FEA" w:rsidRPr="009B3FEA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9B3FEA">
        <w:rPr>
          <w:rFonts w:eastAsia="Arial Unicode MS" w:cs="Arial"/>
          <w:bCs/>
          <w:sz w:val="24"/>
        </w:rPr>
        <w:t>3GPP TSG-SA WG2#</w:t>
      </w:r>
      <w:r w:rsidR="00A47A1C">
        <w:rPr>
          <w:rFonts w:eastAsia="Arial Unicode MS" w:cs="Arial"/>
          <w:bCs/>
          <w:sz w:val="24"/>
        </w:rPr>
        <w:t>160</w:t>
      </w:r>
      <w:r w:rsidR="00AF564F">
        <w:rPr>
          <w:rFonts w:eastAsia="Arial Unicode MS" w:cs="Arial"/>
          <w:bCs/>
          <w:sz w:val="24"/>
        </w:rPr>
        <w:t xml:space="preserve"> Ad-Hoc</w:t>
      </w:r>
      <w:r w:rsidR="007F65B9">
        <w:rPr>
          <w:rFonts w:eastAsia="Arial Unicode MS" w:cs="Arial"/>
          <w:bCs/>
          <w:sz w:val="24"/>
        </w:rPr>
        <w:t>-</w:t>
      </w:r>
      <w:r w:rsidR="00405E45">
        <w:rPr>
          <w:rFonts w:eastAsia="Arial Unicode MS" w:cs="Arial"/>
          <w:bCs/>
          <w:sz w:val="24"/>
        </w:rPr>
        <w:t>e</w:t>
      </w:r>
      <w:r w:rsidRPr="009B3FEA">
        <w:rPr>
          <w:rFonts w:eastAsia="Arial Unicode MS" w:cs="Arial"/>
          <w:bCs/>
          <w:sz w:val="24"/>
        </w:rPr>
        <w:tab/>
      </w:r>
      <w:r w:rsidR="00D0103E" w:rsidRPr="00D0103E">
        <w:rPr>
          <w:rFonts w:eastAsia="Arial Unicode MS" w:cs="Arial"/>
          <w:bCs/>
          <w:sz w:val="24"/>
        </w:rPr>
        <w:t>S2-2400539</w:t>
      </w:r>
    </w:p>
    <w:p w14:paraId="03EC003B" w14:textId="07DBD339" w:rsidR="00602CFF" w:rsidRPr="00602CFF" w:rsidRDefault="00E729BB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E729BB">
        <w:rPr>
          <w:rFonts w:eastAsia="Arial Unicode MS" w:cs="Arial"/>
          <w:bCs/>
          <w:sz w:val="24"/>
        </w:rPr>
        <w:t>Electronic Meeting</w:t>
      </w:r>
      <w:r w:rsidR="009B3FEA" w:rsidRPr="009B3FEA">
        <w:rPr>
          <w:rFonts w:eastAsia="Arial Unicode MS" w:cs="Arial"/>
          <w:bCs/>
          <w:sz w:val="24"/>
        </w:rPr>
        <w:t>,</w:t>
      </w:r>
      <w:r>
        <w:rPr>
          <w:rFonts w:eastAsia="Arial Unicode MS" w:cs="Arial"/>
          <w:bCs/>
          <w:sz w:val="24"/>
        </w:rPr>
        <w:t xml:space="preserve"> </w:t>
      </w:r>
      <w:r w:rsidR="00AF564F">
        <w:rPr>
          <w:rFonts w:eastAsia="Arial Unicode MS" w:cs="Arial"/>
          <w:bCs/>
          <w:sz w:val="24"/>
        </w:rPr>
        <w:t xml:space="preserve">22 </w:t>
      </w:r>
      <w:r w:rsidR="00A47A1C">
        <w:rPr>
          <w:rFonts w:eastAsia="Arial Unicode MS" w:cs="Arial"/>
          <w:bCs/>
          <w:sz w:val="24"/>
        </w:rPr>
        <w:t>-</w:t>
      </w:r>
      <w:r w:rsidR="00AF564F">
        <w:rPr>
          <w:rFonts w:eastAsia="Arial Unicode MS" w:cs="Arial"/>
          <w:bCs/>
          <w:sz w:val="24"/>
        </w:rPr>
        <w:t xml:space="preserve"> 29</w:t>
      </w:r>
      <w:r w:rsidR="00702CC5">
        <w:rPr>
          <w:rFonts w:eastAsia="Arial Unicode MS" w:cs="Arial"/>
          <w:bCs/>
          <w:sz w:val="24"/>
        </w:rPr>
        <w:t xml:space="preserve"> </w:t>
      </w:r>
      <w:r w:rsidR="00AF564F">
        <w:rPr>
          <w:rFonts w:eastAsia="Arial Unicode MS" w:cs="Arial"/>
          <w:bCs/>
          <w:sz w:val="24"/>
        </w:rPr>
        <w:t>January</w:t>
      </w:r>
      <w:r w:rsidR="00C77C9E">
        <w:rPr>
          <w:rFonts w:eastAsia="Arial Unicode MS" w:cs="Arial"/>
          <w:bCs/>
          <w:sz w:val="24"/>
        </w:rPr>
        <w:t xml:space="preserve"> 202</w:t>
      </w:r>
      <w:r w:rsidR="00AF564F">
        <w:rPr>
          <w:rFonts w:eastAsia="Arial Unicode MS" w:cs="Arial"/>
          <w:bCs/>
          <w:sz w:val="24"/>
        </w:rPr>
        <w:t>4</w:t>
      </w:r>
      <w:r w:rsidR="00602CFF" w:rsidRPr="00602CFF">
        <w:rPr>
          <w:rFonts w:eastAsia="Arial Unicode MS" w:cs="Arial"/>
          <w:bCs/>
        </w:rPr>
        <w:tab/>
        <w:t>(was S2-</w:t>
      </w:r>
      <w:r w:rsidR="00A803B5">
        <w:rPr>
          <w:rFonts w:eastAsia="Arial Unicode MS" w:cs="Arial"/>
          <w:bCs/>
        </w:rPr>
        <w:t>2</w:t>
      </w:r>
      <w:r w:rsidR="00FE77DF">
        <w:rPr>
          <w:rFonts w:eastAsia="Arial Unicode MS" w:cs="Arial"/>
          <w:bCs/>
        </w:rPr>
        <w:t>3</w:t>
      </w:r>
      <w:r w:rsidR="00A803B5">
        <w:rPr>
          <w:rFonts w:eastAsia="Arial Unicode MS" w:cs="Arial"/>
          <w:bCs/>
        </w:rPr>
        <w:t>0</w:t>
      </w:r>
      <w:r w:rsidR="00602CFF" w:rsidRPr="00602CFF">
        <w:rPr>
          <w:rFonts w:eastAsia="Arial Unicode MS" w:cs="Arial"/>
          <w:bCs/>
        </w:rPr>
        <w:t>xxxx)</w:t>
      </w:r>
    </w:p>
    <w:p w14:paraId="0FD19BB2" w14:textId="77777777" w:rsidR="00602CFF" w:rsidRDefault="00602CFF" w:rsidP="00602CFF">
      <w:pPr>
        <w:rPr>
          <w:rFonts w:ascii="Arial" w:hAnsi="Arial" w:cs="Arial"/>
        </w:rPr>
      </w:pPr>
    </w:p>
    <w:p w14:paraId="774EC158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Qualcomm Incorporated</w:t>
      </w:r>
    </w:p>
    <w:p w14:paraId="235C4A53" w14:textId="78930376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A122D">
        <w:rPr>
          <w:rFonts w:ascii="Arial" w:hAnsi="Arial" w:cs="Arial"/>
          <w:b/>
        </w:rPr>
        <w:t xml:space="preserve">New </w:t>
      </w:r>
      <w:r w:rsidR="001F3285">
        <w:rPr>
          <w:rFonts w:ascii="Arial" w:hAnsi="Arial" w:cs="Arial"/>
          <w:b/>
        </w:rPr>
        <w:t xml:space="preserve">Key Issue on </w:t>
      </w:r>
      <w:r w:rsidR="00F1320C">
        <w:rPr>
          <w:rFonts w:ascii="Arial" w:hAnsi="Arial" w:cs="Arial"/>
          <w:b/>
        </w:rPr>
        <w:t>identification of non-3GPP devices</w:t>
      </w:r>
    </w:p>
    <w:p w14:paraId="269C27A6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4FA9C872" w14:textId="358229E7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A47A1C">
        <w:rPr>
          <w:rFonts w:ascii="Arial" w:hAnsi="Arial" w:cs="Arial"/>
          <w:b/>
        </w:rPr>
        <w:t>19</w:t>
      </w:r>
      <w:r w:rsidR="004A58C2">
        <w:rPr>
          <w:rFonts w:ascii="Arial" w:hAnsi="Arial" w:cs="Arial"/>
          <w:b/>
        </w:rPr>
        <w:t>.</w:t>
      </w:r>
      <w:r w:rsidR="008E509D">
        <w:rPr>
          <w:rFonts w:ascii="Arial" w:hAnsi="Arial" w:cs="Arial"/>
          <w:b/>
        </w:rPr>
        <w:t>8</w:t>
      </w:r>
    </w:p>
    <w:p w14:paraId="3F7B9FA5" w14:textId="41215811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8E509D" w:rsidRPr="00624099">
        <w:rPr>
          <w:rFonts w:ascii="Arial" w:hAnsi="Arial"/>
          <w:b/>
          <w:bCs/>
        </w:rPr>
        <w:t>FS_UIA_ARC</w:t>
      </w:r>
      <w:r w:rsidR="008E509D" w:rsidRPr="00624099" w:rsidDel="005833A0">
        <w:rPr>
          <w:rFonts w:ascii="Arial" w:hAnsi="Arial"/>
          <w:b/>
          <w:bCs/>
        </w:rPr>
        <w:t xml:space="preserve"> </w:t>
      </w:r>
      <w:r w:rsidR="008E509D" w:rsidRPr="00624099">
        <w:rPr>
          <w:rFonts w:ascii="Arial" w:hAnsi="Arial"/>
          <w:b/>
          <w:bCs/>
        </w:rPr>
        <w:t>/Rel-19</w:t>
      </w:r>
    </w:p>
    <w:p w14:paraId="04A85BCE" w14:textId="2F77935F"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B847BD" w:rsidRPr="00B847BD">
        <w:t xml:space="preserve"> </w:t>
      </w:r>
      <w:r w:rsidR="00B847BD" w:rsidRPr="00B847BD">
        <w:rPr>
          <w:rFonts w:ascii="Arial" w:hAnsi="Arial" w:cs="Arial"/>
          <w:i/>
        </w:rPr>
        <w:t xml:space="preserve">This </w:t>
      </w:r>
      <w:r w:rsidR="00012BC6">
        <w:rPr>
          <w:rFonts w:ascii="Arial" w:hAnsi="Arial" w:cs="Arial"/>
          <w:i/>
        </w:rPr>
        <w:t>paper propose</w:t>
      </w:r>
      <w:r w:rsidR="0078352F">
        <w:rPr>
          <w:rFonts w:ascii="Arial" w:hAnsi="Arial" w:cs="Arial"/>
          <w:i/>
        </w:rPr>
        <w:t xml:space="preserve">s a Key Issue for the </w:t>
      </w:r>
      <w:r w:rsidR="00A14B2B">
        <w:rPr>
          <w:rFonts w:ascii="Arial" w:hAnsi="Arial" w:cs="Arial"/>
          <w:i/>
        </w:rPr>
        <w:t>identification of non-3GPP devices connect</w:t>
      </w:r>
      <w:r w:rsidR="00EF3999">
        <w:rPr>
          <w:rFonts w:ascii="Arial" w:hAnsi="Arial" w:cs="Arial"/>
          <w:i/>
        </w:rPr>
        <w:t>ing behind a UE or RG</w:t>
      </w:r>
      <w:r w:rsidR="003D1DE6">
        <w:rPr>
          <w:rFonts w:ascii="Arial" w:hAnsi="Arial" w:cs="Arial"/>
          <w:i/>
        </w:rPr>
        <w:t>.</w:t>
      </w:r>
    </w:p>
    <w:p w14:paraId="49D69FAA" w14:textId="23FA6FE0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25CF3ED2" w14:textId="77777777" w:rsidR="00E61ADF" w:rsidRDefault="00E61ADF" w:rsidP="00E61ADF">
      <w:pPr>
        <w:pStyle w:val="Heading1"/>
      </w:pPr>
      <w:r>
        <w:t>1.</w:t>
      </w:r>
      <w:r>
        <w:tab/>
        <w:t>Discussion</w:t>
      </w:r>
    </w:p>
    <w:p w14:paraId="020F6987" w14:textId="159CB038" w:rsidR="00AC457B" w:rsidRDefault="00AC457B" w:rsidP="00680A19">
      <w:pPr>
        <w:rPr>
          <w:lang w:eastAsia="ko-KR"/>
        </w:rPr>
      </w:pPr>
      <w:r w:rsidRPr="00AC457B">
        <w:rPr>
          <w:lang w:eastAsia="ko-KR"/>
        </w:rPr>
        <w:t>This paper proposes</w:t>
      </w:r>
      <w:r w:rsidR="00872FE0">
        <w:t xml:space="preserve"> </w:t>
      </w:r>
      <w:r w:rsidRPr="00AC457B">
        <w:rPr>
          <w:lang w:eastAsia="ko-KR"/>
        </w:rPr>
        <w:t xml:space="preserve">a Key Issue for the identification </w:t>
      </w:r>
      <w:r w:rsidR="00872FE0">
        <w:rPr>
          <w:lang w:eastAsia="ko-KR"/>
        </w:rPr>
        <w:t xml:space="preserve">and policy control </w:t>
      </w:r>
      <w:r w:rsidRPr="00AC457B">
        <w:rPr>
          <w:lang w:eastAsia="ko-KR"/>
        </w:rPr>
        <w:t>of non-3GPP devices connecting behind a UE or RG</w:t>
      </w:r>
      <w:r>
        <w:rPr>
          <w:lang w:eastAsia="ko-KR"/>
        </w:rPr>
        <w:t xml:space="preserve"> </w:t>
      </w:r>
      <w:r w:rsidRPr="00AC457B">
        <w:rPr>
          <w:lang w:eastAsia="ko-KR"/>
        </w:rPr>
        <w:t xml:space="preserve">. The proposed </w:t>
      </w:r>
      <w:r w:rsidR="00872FE0">
        <w:rPr>
          <w:lang w:eastAsia="ko-KR"/>
        </w:rPr>
        <w:t>KI</w:t>
      </w:r>
      <w:r w:rsidRPr="00AC457B">
        <w:rPr>
          <w:lang w:eastAsia="ko-KR"/>
        </w:rPr>
        <w:t xml:space="preserve"> is based on the </w:t>
      </w:r>
      <w:r w:rsidR="007525C1" w:rsidRPr="007525C1">
        <w:rPr>
          <w:lang w:eastAsia="ko-KR"/>
        </w:rPr>
        <w:t>Work Tasks 3.x</w:t>
      </w:r>
      <w:r w:rsidRPr="00AC457B">
        <w:rPr>
          <w:lang w:eastAsia="ko-KR"/>
        </w:rPr>
        <w:t xml:space="preserve"> of the FS_UIA_ARC SID (SP-231804).</w:t>
      </w:r>
    </w:p>
    <w:p w14:paraId="10E89F71" w14:textId="1FC252D4" w:rsidR="00EE7AFE" w:rsidRDefault="008F503B" w:rsidP="00680A19">
      <w:pPr>
        <w:rPr>
          <w:lang w:eastAsia="ko-KR"/>
        </w:rPr>
      </w:pPr>
      <w:r>
        <w:rPr>
          <w:lang w:eastAsia="ko-KR"/>
        </w:rPr>
        <w:t xml:space="preserve"> </w:t>
      </w:r>
    </w:p>
    <w:p w14:paraId="61C5FDB3" w14:textId="77777777" w:rsidR="00F2700C" w:rsidRDefault="00F2700C" w:rsidP="00465C0D">
      <w:pPr>
        <w:pStyle w:val="Heading1"/>
        <w:rPr>
          <w:lang w:eastAsia="ko-KR"/>
        </w:rPr>
      </w:pPr>
      <w:r>
        <w:rPr>
          <w:lang w:eastAsia="ko-KR"/>
        </w:rPr>
        <w:t>2.</w:t>
      </w:r>
      <w:r w:rsidR="00445A8F">
        <w:rPr>
          <w:lang w:eastAsia="ko-KR"/>
        </w:rPr>
        <w:tab/>
      </w:r>
      <w:r w:rsidR="000B78CB">
        <w:rPr>
          <w:lang w:eastAsia="ko-KR"/>
        </w:rPr>
        <w:t>Text proposal</w:t>
      </w:r>
    </w:p>
    <w:p w14:paraId="03A2AEE5" w14:textId="27715919" w:rsidR="006D24C0" w:rsidRPr="006D24C0" w:rsidRDefault="005C616C" w:rsidP="00465C0D">
      <w:pPr>
        <w:jc w:val="left"/>
        <w:rPr>
          <w:lang w:eastAsia="ko-KR"/>
        </w:rPr>
      </w:pPr>
      <w:r>
        <w:rPr>
          <w:lang w:eastAsia="ko-KR"/>
        </w:rPr>
        <w:t>I</w:t>
      </w:r>
      <w:r w:rsidR="00256845">
        <w:rPr>
          <w:lang w:eastAsia="ko-KR"/>
        </w:rPr>
        <w:t xml:space="preserve">t is proposed to </w:t>
      </w:r>
      <w:r w:rsidR="006D24C0">
        <w:rPr>
          <w:lang w:eastAsia="ko-KR"/>
        </w:rPr>
        <w:t>agree the following changes vs. TS 23.</w:t>
      </w:r>
      <w:r w:rsidR="000318AD">
        <w:rPr>
          <w:lang w:eastAsia="ko-KR"/>
        </w:rPr>
        <w:t>700-</w:t>
      </w:r>
      <w:r w:rsidR="007525C1">
        <w:rPr>
          <w:lang w:eastAsia="ko-KR"/>
        </w:rPr>
        <w:t>32</w:t>
      </w:r>
      <w:r w:rsidR="00831985">
        <w:rPr>
          <w:lang w:eastAsia="ko-KR"/>
        </w:rPr>
        <w:t>:</w:t>
      </w:r>
    </w:p>
    <w:p w14:paraId="131C4C21" w14:textId="77777777" w:rsidR="004C1AA8" w:rsidRPr="00FC7455" w:rsidRDefault="004C1AA8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0" w:name="_Hlk67396857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 w:rsidR="0027052E"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BEGINNING OF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CHANGES&lt;&lt;&lt;&lt;</w:t>
      </w:r>
    </w:p>
    <w:p w14:paraId="3FFAA44D" w14:textId="4D6B8674" w:rsidR="00A718B8" w:rsidRPr="00822E86" w:rsidRDefault="00A718B8" w:rsidP="00A718B8">
      <w:pPr>
        <w:pStyle w:val="Heading2"/>
        <w:rPr>
          <w:ins w:id="1" w:author="Qualcomm" w:date="2024-01-04T13:27:00Z"/>
        </w:rPr>
      </w:pPr>
      <w:bookmarkStart w:id="2" w:name="_Toc26386412"/>
      <w:bookmarkStart w:id="3" w:name="_Toc26431218"/>
      <w:bookmarkStart w:id="4" w:name="_Toc30694614"/>
      <w:bookmarkStart w:id="5" w:name="_Toc43906636"/>
      <w:bookmarkStart w:id="6" w:name="_Toc43906752"/>
      <w:bookmarkStart w:id="7" w:name="_Toc44311878"/>
      <w:bookmarkStart w:id="8" w:name="_Toc50536520"/>
      <w:bookmarkStart w:id="9" w:name="_Toc54930292"/>
      <w:bookmarkStart w:id="10" w:name="_Toc54968097"/>
      <w:bookmarkStart w:id="11" w:name="_Toc57236419"/>
      <w:bookmarkStart w:id="12" w:name="_Toc57236582"/>
      <w:bookmarkStart w:id="13" w:name="_Toc57530223"/>
      <w:bookmarkStart w:id="14" w:name="_Toc57532424"/>
      <w:bookmarkStart w:id="15" w:name="_Toc93073659"/>
      <w:bookmarkStart w:id="16" w:name="_Toc153818186"/>
      <w:bookmarkStart w:id="17" w:name="_Toc153818402"/>
      <w:bookmarkEnd w:id="0"/>
      <w:ins w:id="18" w:author="Qualcomm" w:date="2024-01-04T13:27:00Z">
        <w:r w:rsidRPr="00822E86">
          <w:t>5.</w:t>
        </w:r>
      </w:ins>
      <w:ins w:id="19" w:author="Qualcomm" w:date="2024-01-04T13:42:00Z">
        <w:r w:rsidR="00925A13">
          <w:t>X</w:t>
        </w:r>
      </w:ins>
      <w:ins w:id="20" w:author="Qualcomm" w:date="2024-01-04T13:27:00Z">
        <w:r w:rsidRPr="00822E86">
          <w:tab/>
          <w:t>Key Issue #</w:t>
        </w:r>
      </w:ins>
      <w:ins w:id="21" w:author="Qualcomm" w:date="2024-01-04T13:42:00Z">
        <w:r w:rsidR="00925A13">
          <w:t>X</w:t>
        </w:r>
      </w:ins>
      <w:ins w:id="22" w:author="Qualcomm" w:date="2024-01-04T13:27:00Z">
        <w:r w:rsidRPr="00822E86">
          <w:t xml:space="preserve">: </w:t>
        </w:r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r w:rsidRPr="00A718B8">
          <w:t>identification and policy control of non-3GPP devices connecting behind a UE or RG</w:t>
        </w:r>
      </w:ins>
    </w:p>
    <w:p w14:paraId="0D7DE994" w14:textId="77777777" w:rsidR="00A718B8" w:rsidRPr="00822E86" w:rsidRDefault="00A718B8" w:rsidP="00A718B8">
      <w:pPr>
        <w:pStyle w:val="Heading3"/>
        <w:rPr>
          <w:ins w:id="23" w:author="Qualcomm" w:date="2024-01-04T13:27:00Z"/>
          <w:lang w:eastAsia="zh-CN"/>
        </w:rPr>
      </w:pPr>
      <w:bookmarkStart w:id="24" w:name="_Toc26386413"/>
      <w:bookmarkStart w:id="25" w:name="_Toc26431219"/>
      <w:bookmarkStart w:id="26" w:name="_Toc30694615"/>
      <w:bookmarkStart w:id="27" w:name="_Toc43906637"/>
      <w:bookmarkStart w:id="28" w:name="_Toc43906753"/>
      <w:bookmarkStart w:id="29" w:name="_Toc44311879"/>
      <w:bookmarkStart w:id="30" w:name="_Toc50536521"/>
      <w:bookmarkStart w:id="31" w:name="_Toc54930293"/>
      <w:bookmarkStart w:id="32" w:name="_Toc54968098"/>
      <w:bookmarkStart w:id="33" w:name="_Toc57236420"/>
      <w:bookmarkStart w:id="34" w:name="_Toc57236583"/>
      <w:bookmarkStart w:id="35" w:name="_Toc57530224"/>
      <w:bookmarkStart w:id="36" w:name="_Toc57532425"/>
      <w:bookmarkStart w:id="37" w:name="_Toc93073660"/>
      <w:bookmarkStart w:id="38" w:name="_Toc153818187"/>
      <w:bookmarkStart w:id="39" w:name="_Toc153818403"/>
      <w:ins w:id="40" w:author="Qualcomm" w:date="2024-01-04T13:27:00Z">
        <w:r w:rsidRPr="00822E86">
          <w:rPr>
            <w:lang w:eastAsia="ko-KR"/>
          </w:rPr>
          <w:t>5.</w:t>
        </w:r>
        <w:r w:rsidRPr="00822E86">
          <w:rPr>
            <w:rFonts w:hint="eastAsia"/>
            <w:lang w:eastAsia="zh-CN"/>
          </w:rPr>
          <w:t>X</w:t>
        </w:r>
        <w:r w:rsidRPr="00822E86">
          <w:rPr>
            <w:lang w:eastAsia="ko-KR"/>
          </w:rPr>
          <w:t>.1</w:t>
        </w:r>
        <w:r w:rsidRPr="00822E86">
          <w:rPr>
            <w:lang w:eastAsia="ko-KR"/>
          </w:rPr>
          <w:tab/>
          <w:t>Description</w:t>
        </w:r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</w:ins>
    </w:p>
    <w:p w14:paraId="162FEC7D" w14:textId="1B5B79E7" w:rsidR="006C5281" w:rsidRDefault="009B0871" w:rsidP="006C5281">
      <w:pPr>
        <w:rPr>
          <w:ins w:id="41" w:author="Qualcomm" w:date="2024-01-04T13:43:00Z"/>
          <w:lang w:eastAsia="ko-KR"/>
        </w:rPr>
      </w:pPr>
      <w:ins w:id="42" w:author="Qualcomm" w:date="2024-01-12T08:49:00Z">
        <w:r>
          <w:rPr>
            <w:lang w:eastAsia="ko-KR"/>
          </w:rPr>
          <w:t xml:space="preserve">This key issue will study whether </w:t>
        </w:r>
      </w:ins>
      <w:ins w:id="43" w:author="Qualcomm" w:date="2024-01-04T13:28:00Z">
        <w:r w:rsidR="006C5281">
          <w:rPr>
            <w:lang w:eastAsia="ko-KR"/>
          </w:rPr>
          <w:t xml:space="preserve">and how to provide 5GC identification and policy control of individual non-3GPP devices connecting behind a UE or RG </w:t>
        </w:r>
      </w:ins>
      <w:ins w:id="44" w:author="Qualcomm" w:date="2024-01-12T08:49:00Z">
        <w:r w:rsidR="00066403">
          <w:rPr>
            <w:lang w:eastAsia="ko-KR"/>
          </w:rPr>
          <w:t xml:space="preserve">(5G-RG), including </w:t>
        </w:r>
      </w:ins>
      <w:ins w:id="45" w:author="Qualcomm" w:date="2024-01-04T13:28:00Z">
        <w:r w:rsidR="006C5281">
          <w:rPr>
            <w:lang w:eastAsia="ko-KR"/>
          </w:rPr>
          <w:t>whether and how to trigger policy control for the individual non-3GPP devices via PCF and NEF APIs.</w:t>
        </w:r>
      </w:ins>
    </w:p>
    <w:p w14:paraId="1FF50FE1" w14:textId="6227105A" w:rsidR="00D05076" w:rsidRPr="00B20AE2" w:rsidRDefault="00D05076" w:rsidP="00D05076">
      <w:pPr>
        <w:pStyle w:val="NO"/>
        <w:rPr>
          <w:ins w:id="46" w:author="Qualcomm" w:date="2024-01-04T13:43:00Z"/>
        </w:rPr>
      </w:pPr>
      <w:ins w:id="47" w:author="Qualcomm" w:date="2024-01-04T13:43:00Z">
        <w:r w:rsidRPr="00B20AE2">
          <w:rPr>
            <w:rFonts w:eastAsia="SimSun" w:hint="eastAsia"/>
          </w:rPr>
          <w:t>NOTE</w:t>
        </w:r>
        <w:r>
          <w:rPr>
            <w:rFonts w:eastAsia="SimSun"/>
          </w:rPr>
          <w:t> </w:t>
        </w:r>
        <w:r w:rsidRPr="00B20AE2">
          <w:rPr>
            <w:rFonts w:eastAsia="SimSun" w:hint="eastAsia"/>
          </w:rPr>
          <w:t>1:</w:t>
        </w:r>
        <w:r w:rsidRPr="00B20AE2">
          <w:rPr>
            <w:rFonts w:eastAsia="SimSun" w:hint="eastAsia"/>
          </w:rPr>
          <w:tab/>
        </w:r>
        <w:r>
          <w:rPr>
            <w:lang w:eastAsia="zh-CN"/>
          </w:rPr>
          <w:t xml:space="preserve">Changes to the layer 1 or layer 2 protocols of non-3GPP devices are not in scope of this </w:t>
        </w:r>
      </w:ins>
      <w:ins w:id="48" w:author="Qualcomm" w:date="2024-01-12T08:50:00Z">
        <w:r w:rsidR="00066403">
          <w:rPr>
            <w:lang w:val="en-GB" w:eastAsia="zh-CN"/>
          </w:rPr>
          <w:t>KI</w:t>
        </w:r>
        <w:r w:rsidR="00066403">
          <w:rPr>
            <w:lang w:eastAsia="zh-CN"/>
          </w:rPr>
          <w:t xml:space="preserve">. </w:t>
        </w:r>
      </w:ins>
      <w:ins w:id="49" w:author="Qualcomm" w:date="2024-01-04T13:43:00Z">
        <w:r>
          <w:rPr>
            <w:lang w:eastAsia="zh-CN"/>
          </w:rPr>
          <w:t>It is assumed that the non-3GPP device does not support 5G authentication nor NAS behavior</w:t>
        </w:r>
        <w:r w:rsidRPr="00B20AE2">
          <w:t>.</w:t>
        </w:r>
      </w:ins>
    </w:p>
    <w:p w14:paraId="1216DAA8" w14:textId="52EDD29A" w:rsidR="003E1F1F" w:rsidRPr="00B20AE2" w:rsidRDefault="003E1F1F" w:rsidP="003E1F1F">
      <w:pPr>
        <w:pStyle w:val="NO"/>
        <w:rPr>
          <w:ins w:id="50" w:author="Qualcomm" w:date="2024-01-04T13:43:00Z"/>
        </w:rPr>
      </w:pPr>
      <w:ins w:id="51" w:author="Qualcomm" w:date="2024-01-04T13:43:00Z">
        <w:r w:rsidRPr="00B20AE2">
          <w:rPr>
            <w:rFonts w:eastAsia="SimSun" w:hint="eastAsia"/>
          </w:rPr>
          <w:t>NOTE</w:t>
        </w:r>
        <w:r>
          <w:rPr>
            <w:rFonts w:eastAsia="SimSun"/>
          </w:rPr>
          <w:t> 2</w:t>
        </w:r>
        <w:r w:rsidRPr="00B20AE2">
          <w:rPr>
            <w:rFonts w:eastAsia="SimSun" w:hint="eastAsia"/>
          </w:rPr>
          <w:t>:</w:t>
        </w:r>
        <w:r w:rsidRPr="00B20AE2">
          <w:rPr>
            <w:rFonts w:eastAsia="SimSun" w:hint="eastAsia"/>
          </w:rPr>
          <w:tab/>
        </w:r>
      </w:ins>
      <w:ins w:id="52" w:author="Qualcomm" w:date="2024-01-04T13:44:00Z">
        <w:r>
          <w:rPr>
            <w:lang w:eastAsia="zh-CN"/>
          </w:rPr>
          <w:t xml:space="preserve">Conclusions related to an RG (5G-RG) should be shared with the Broadband Forum (BBF) and </w:t>
        </w:r>
        <w:proofErr w:type="spellStart"/>
        <w:r>
          <w:rPr>
            <w:lang w:eastAsia="zh-CN"/>
          </w:rPr>
          <w:t>CableLabs</w:t>
        </w:r>
      </w:ins>
      <w:proofErr w:type="spellEnd"/>
      <w:ins w:id="53" w:author="Qualcomm" w:date="2024-01-04T13:43:00Z">
        <w:r w:rsidRPr="00B20AE2">
          <w:t>.</w:t>
        </w:r>
      </w:ins>
    </w:p>
    <w:p w14:paraId="7F79A5E4" w14:textId="3CF94066" w:rsidR="003E1F1F" w:rsidRPr="00B20AE2" w:rsidRDefault="003E1F1F" w:rsidP="003E1F1F">
      <w:pPr>
        <w:pStyle w:val="NO"/>
        <w:rPr>
          <w:ins w:id="54" w:author="Qualcomm" w:date="2024-01-04T13:43:00Z"/>
        </w:rPr>
      </w:pPr>
      <w:ins w:id="55" w:author="Qualcomm" w:date="2024-01-04T13:43:00Z">
        <w:r w:rsidRPr="00B20AE2">
          <w:rPr>
            <w:rFonts w:eastAsia="SimSun" w:hint="eastAsia"/>
          </w:rPr>
          <w:t>NOTE</w:t>
        </w:r>
        <w:r>
          <w:rPr>
            <w:rFonts w:eastAsia="SimSun"/>
          </w:rPr>
          <w:t> 3</w:t>
        </w:r>
        <w:r w:rsidRPr="00B20AE2">
          <w:rPr>
            <w:rFonts w:eastAsia="SimSun" w:hint="eastAsia"/>
          </w:rPr>
          <w:t>:</w:t>
        </w:r>
        <w:r w:rsidRPr="00B20AE2">
          <w:rPr>
            <w:rFonts w:eastAsia="SimSun" w:hint="eastAsia"/>
          </w:rPr>
          <w:tab/>
        </w:r>
      </w:ins>
      <w:ins w:id="56" w:author="Qualcomm" w:date="2024-01-04T13:44:00Z">
        <w:r>
          <w:rPr>
            <w:lang w:eastAsia="zh-CN"/>
          </w:rPr>
          <w:t>Solutions for Ethernet PDU Session should work in the presence of randomized MAC addresses</w:t>
        </w:r>
      </w:ins>
      <w:ins w:id="57" w:author="Qualcomm" w:date="2024-01-04T13:43:00Z">
        <w:r w:rsidRPr="00B20AE2">
          <w:t>.</w:t>
        </w:r>
      </w:ins>
    </w:p>
    <w:p w14:paraId="12342A25" w14:textId="67446A02" w:rsidR="004D0FFF" w:rsidDel="003E1F1F" w:rsidRDefault="004D0FFF" w:rsidP="00BB32D4">
      <w:pPr>
        <w:pStyle w:val="B1"/>
        <w:ind w:left="0" w:firstLine="0"/>
        <w:rPr>
          <w:del w:id="58" w:author="Qualcomm" w:date="2024-01-04T13:44:00Z"/>
          <w:lang w:eastAsia="zh-CN"/>
        </w:rPr>
      </w:pPr>
    </w:p>
    <w:p w14:paraId="79E0BE83" w14:textId="77777777" w:rsidR="00B15965" w:rsidRPr="00350AE3" w:rsidRDefault="00B15965" w:rsidP="00BB32D4">
      <w:pPr>
        <w:pStyle w:val="B1"/>
        <w:ind w:left="0" w:firstLine="0"/>
        <w:rPr>
          <w:lang w:val="en-GB" w:eastAsia="zh-CN"/>
        </w:rPr>
      </w:pPr>
    </w:p>
    <w:p w14:paraId="3DF996EF" w14:textId="77777777" w:rsidR="008817F1" w:rsidRPr="00FC7455" w:rsidRDefault="008817F1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&gt;&gt;&gt;&gt;END OF CHANGES&lt;&lt;&lt;&lt;</w:t>
      </w:r>
    </w:p>
    <w:p w14:paraId="2B2025AB" w14:textId="77777777" w:rsidR="00540868" w:rsidRPr="00413C45" w:rsidRDefault="00540868" w:rsidP="00413C45">
      <w:pPr>
        <w:rPr>
          <w:lang w:eastAsia="ko-KR"/>
        </w:rPr>
      </w:pPr>
    </w:p>
    <w:p w14:paraId="0B51D89B" w14:textId="77777777" w:rsidR="00312BDE" w:rsidRPr="00312BDE" w:rsidRDefault="00312BDE" w:rsidP="00312BDE">
      <w:pPr>
        <w:rPr>
          <w:rFonts w:ascii="Arial" w:hAnsi="Arial" w:cs="Arial"/>
          <w:lang w:eastAsia="ko-KR"/>
        </w:rPr>
      </w:pPr>
    </w:p>
    <w:sectPr w:rsidR="00312BDE" w:rsidRPr="00312BDE" w:rsidSect="000B455F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8858B4" w14:textId="77777777" w:rsidR="00231D87" w:rsidRDefault="00231D87">
      <w:r>
        <w:separator/>
      </w:r>
    </w:p>
  </w:endnote>
  <w:endnote w:type="continuationSeparator" w:id="0">
    <w:p w14:paraId="1440BAFD" w14:textId="77777777" w:rsidR="00231D87" w:rsidRDefault="00231D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Microsoft YaHei"/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718DC1" w14:textId="77777777" w:rsidR="00231D87" w:rsidRDefault="00231D87">
      <w:r>
        <w:separator/>
      </w:r>
    </w:p>
  </w:footnote>
  <w:footnote w:type="continuationSeparator" w:id="0">
    <w:p w14:paraId="02881B92" w14:textId="77777777" w:rsidR="00231D87" w:rsidRDefault="00231D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DF107F"/>
    <w:multiLevelType w:val="hybridMultilevel"/>
    <w:tmpl w:val="791C942E"/>
    <w:lvl w:ilvl="0" w:tplc="81EA61AC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554F7818"/>
    <w:multiLevelType w:val="hybridMultilevel"/>
    <w:tmpl w:val="4EB625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D97AC0"/>
    <w:multiLevelType w:val="hybridMultilevel"/>
    <w:tmpl w:val="D49297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A7524A"/>
    <w:multiLevelType w:val="hybridMultilevel"/>
    <w:tmpl w:val="4EB6252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B70D63"/>
    <w:multiLevelType w:val="hybridMultilevel"/>
    <w:tmpl w:val="886AAB32"/>
    <w:lvl w:ilvl="0" w:tplc="460A50F6">
      <w:start w:val="1"/>
      <w:numFmt w:val="decimal"/>
      <w:lvlText w:val="%1."/>
      <w:lvlJc w:val="left"/>
      <w:pPr>
        <w:ind w:left="1491" w:hanging="1131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4713693">
    <w:abstractNumId w:val="2"/>
  </w:num>
  <w:num w:numId="2" w16cid:durableId="1272318533">
    <w:abstractNumId w:val="1"/>
  </w:num>
  <w:num w:numId="3" w16cid:durableId="416366409">
    <w:abstractNumId w:val="3"/>
  </w:num>
  <w:num w:numId="4" w16cid:durableId="459761387">
    <w:abstractNumId w:val="7"/>
  </w:num>
  <w:num w:numId="5" w16cid:durableId="1536309829">
    <w:abstractNumId w:val="4"/>
  </w:num>
  <w:num w:numId="6" w16cid:durableId="701171222">
    <w:abstractNumId w:val="6"/>
  </w:num>
  <w:num w:numId="7" w16cid:durableId="1110012431">
    <w:abstractNumId w:val="5"/>
  </w:num>
  <w:num w:numId="8" w16cid:durableId="1855414810">
    <w:abstractNumId w:val="0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9F7"/>
    <w:rsid w:val="00002CF2"/>
    <w:rsid w:val="00002E47"/>
    <w:rsid w:val="00003F8B"/>
    <w:rsid w:val="00004596"/>
    <w:rsid w:val="00004B1A"/>
    <w:rsid w:val="000052A7"/>
    <w:rsid w:val="000057E5"/>
    <w:rsid w:val="00005C3C"/>
    <w:rsid w:val="00005EF0"/>
    <w:rsid w:val="00006595"/>
    <w:rsid w:val="00006950"/>
    <w:rsid w:val="000073A7"/>
    <w:rsid w:val="00012335"/>
    <w:rsid w:val="00012BC6"/>
    <w:rsid w:val="00012C84"/>
    <w:rsid w:val="000133ED"/>
    <w:rsid w:val="00014636"/>
    <w:rsid w:val="00015049"/>
    <w:rsid w:val="00016633"/>
    <w:rsid w:val="0001664E"/>
    <w:rsid w:val="00016AF9"/>
    <w:rsid w:val="00016E21"/>
    <w:rsid w:val="0001742C"/>
    <w:rsid w:val="000177DE"/>
    <w:rsid w:val="0002070C"/>
    <w:rsid w:val="00020733"/>
    <w:rsid w:val="000218A7"/>
    <w:rsid w:val="00021C65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B3"/>
    <w:rsid w:val="000302F9"/>
    <w:rsid w:val="00030C81"/>
    <w:rsid w:val="0003120D"/>
    <w:rsid w:val="00031292"/>
    <w:rsid w:val="000318AD"/>
    <w:rsid w:val="00031975"/>
    <w:rsid w:val="0003227F"/>
    <w:rsid w:val="00032F89"/>
    <w:rsid w:val="000330ED"/>
    <w:rsid w:val="0003365B"/>
    <w:rsid w:val="00033787"/>
    <w:rsid w:val="00033919"/>
    <w:rsid w:val="00033BC6"/>
    <w:rsid w:val="00033C4B"/>
    <w:rsid w:val="00033D5B"/>
    <w:rsid w:val="00034093"/>
    <w:rsid w:val="00034FEB"/>
    <w:rsid w:val="000354D0"/>
    <w:rsid w:val="00035D88"/>
    <w:rsid w:val="00036041"/>
    <w:rsid w:val="000362AA"/>
    <w:rsid w:val="00036610"/>
    <w:rsid w:val="00036861"/>
    <w:rsid w:val="00036DBB"/>
    <w:rsid w:val="00037DFF"/>
    <w:rsid w:val="00037EE0"/>
    <w:rsid w:val="00040E26"/>
    <w:rsid w:val="00040E61"/>
    <w:rsid w:val="00040FF1"/>
    <w:rsid w:val="00041677"/>
    <w:rsid w:val="0004178E"/>
    <w:rsid w:val="00041968"/>
    <w:rsid w:val="00042381"/>
    <w:rsid w:val="000433F7"/>
    <w:rsid w:val="00043C75"/>
    <w:rsid w:val="00044549"/>
    <w:rsid w:val="0004487B"/>
    <w:rsid w:val="000448FE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B9"/>
    <w:rsid w:val="00054A36"/>
    <w:rsid w:val="00055611"/>
    <w:rsid w:val="00055E86"/>
    <w:rsid w:val="000565FD"/>
    <w:rsid w:val="00056E65"/>
    <w:rsid w:val="00056FEA"/>
    <w:rsid w:val="00057340"/>
    <w:rsid w:val="0005760A"/>
    <w:rsid w:val="000577AC"/>
    <w:rsid w:val="000578D5"/>
    <w:rsid w:val="00057DF9"/>
    <w:rsid w:val="0006001F"/>
    <w:rsid w:val="000607A9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6325"/>
    <w:rsid w:val="00066403"/>
    <w:rsid w:val="00066455"/>
    <w:rsid w:val="00067406"/>
    <w:rsid w:val="00067801"/>
    <w:rsid w:val="000704D7"/>
    <w:rsid w:val="000708AE"/>
    <w:rsid w:val="00071380"/>
    <w:rsid w:val="0007156D"/>
    <w:rsid w:val="00073FBF"/>
    <w:rsid w:val="00074040"/>
    <w:rsid w:val="000741D7"/>
    <w:rsid w:val="0007428E"/>
    <w:rsid w:val="00074348"/>
    <w:rsid w:val="00074E76"/>
    <w:rsid w:val="0007533A"/>
    <w:rsid w:val="0007541B"/>
    <w:rsid w:val="00075540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187"/>
    <w:rsid w:val="0008180B"/>
    <w:rsid w:val="0008279E"/>
    <w:rsid w:val="00083C9B"/>
    <w:rsid w:val="000846CD"/>
    <w:rsid w:val="0008483C"/>
    <w:rsid w:val="00085C2C"/>
    <w:rsid w:val="00085E9C"/>
    <w:rsid w:val="00085EBB"/>
    <w:rsid w:val="0008655D"/>
    <w:rsid w:val="00086967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3290"/>
    <w:rsid w:val="00094771"/>
    <w:rsid w:val="00094B04"/>
    <w:rsid w:val="00094EDA"/>
    <w:rsid w:val="000956E9"/>
    <w:rsid w:val="00095989"/>
    <w:rsid w:val="00095ABD"/>
    <w:rsid w:val="00095D94"/>
    <w:rsid w:val="00096BFF"/>
    <w:rsid w:val="00097696"/>
    <w:rsid w:val="0009777A"/>
    <w:rsid w:val="000A0040"/>
    <w:rsid w:val="000A0623"/>
    <w:rsid w:val="000A0992"/>
    <w:rsid w:val="000A0A11"/>
    <w:rsid w:val="000A0A9C"/>
    <w:rsid w:val="000A122D"/>
    <w:rsid w:val="000A14C8"/>
    <w:rsid w:val="000A17EC"/>
    <w:rsid w:val="000A1B56"/>
    <w:rsid w:val="000A2615"/>
    <w:rsid w:val="000A29A7"/>
    <w:rsid w:val="000A2AF0"/>
    <w:rsid w:val="000A312B"/>
    <w:rsid w:val="000A31C4"/>
    <w:rsid w:val="000A340C"/>
    <w:rsid w:val="000A352B"/>
    <w:rsid w:val="000A3A63"/>
    <w:rsid w:val="000A3B8C"/>
    <w:rsid w:val="000A3CCE"/>
    <w:rsid w:val="000A4140"/>
    <w:rsid w:val="000A49BC"/>
    <w:rsid w:val="000A5ADD"/>
    <w:rsid w:val="000A5C5A"/>
    <w:rsid w:val="000A6028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41E"/>
    <w:rsid w:val="000B4150"/>
    <w:rsid w:val="000B420C"/>
    <w:rsid w:val="000B4280"/>
    <w:rsid w:val="000B455F"/>
    <w:rsid w:val="000B4D7D"/>
    <w:rsid w:val="000B4DA0"/>
    <w:rsid w:val="000B51A7"/>
    <w:rsid w:val="000B6290"/>
    <w:rsid w:val="000B6358"/>
    <w:rsid w:val="000B6828"/>
    <w:rsid w:val="000B76F7"/>
    <w:rsid w:val="000B78CB"/>
    <w:rsid w:val="000B7D8E"/>
    <w:rsid w:val="000C00D8"/>
    <w:rsid w:val="000C038A"/>
    <w:rsid w:val="000C11E1"/>
    <w:rsid w:val="000C14E5"/>
    <w:rsid w:val="000C16FD"/>
    <w:rsid w:val="000C1914"/>
    <w:rsid w:val="000C2602"/>
    <w:rsid w:val="000C2AE1"/>
    <w:rsid w:val="000C3332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9F8"/>
    <w:rsid w:val="000C7B13"/>
    <w:rsid w:val="000D0873"/>
    <w:rsid w:val="000D0BE1"/>
    <w:rsid w:val="000D274B"/>
    <w:rsid w:val="000D29C6"/>
    <w:rsid w:val="000D3223"/>
    <w:rsid w:val="000D3B1A"/>
    <w:rsid w:val="000D3C8E"/>
    <w:rsid w:val="000D4001"/>
    <w:rsid w:val="000D486C"/>
    <w:rsid w:val="000D50D6"/>
    <w:rsid w:val="000D5177"/>
    <w:rsid w:val="000D5F35"/>
    <w:rsid w:val="000D622F"/>
    <w:rsid w:val="000D63D3"/>
    <w:rsid w:val="000D65D8"/>
    <w:rsid w:val="000D68E1"/>
    <w:rsid w:val="000D7460"/>
    <w:rsid w:val="000D76FF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5A3B"/>
    <w:rsid w:val="000E60FB"/>
    <w:rsid w:val="000E6166"/>
    <w:rsid w:val="000E617C"/>
    <w:rsid w:val="000E61FA"/>
    <w:rsid w:val="000E6539"/>
    <w:rsid w:val="000E6598"/>
    <w:rsid w:val="000E6C12"/>
    <w:rsid w:val="000E75AE"/>
    <w:rsid w:val="000E7BC8"/>
    <w:rsid w:val="000E7E97"/>
    <w:rsid w:val="000E7F56"/>
    <w:rsid w:val="000F0834"/>
    <w:rsid w:val="000F0A83"/>
    <w:rsid w:val="000F104C"/>
    <w:rsid w:val="000F1886"/>
    <w:rsid w:val="000F1D84"/>
    <w:rsid w:val="000F1EDE"/>
    <w:rsid w:val="000F2722"/>
    <w:rsid w:val="000F3799"/>
    <w:rsid w:val="000F3C1D"/>
    <w:rsid w:val="000F3E52"/>
    <w:rsid w:val="000F4DA0"/>
    <w:rsid w:val="000F5F87"/>
    <w:rsid w:val="000F745F"/>
    <w:rsid w:val="000F76CF"/>
    <w:rsid w:val="000F78CE"/>
    <w:rsid w:val="000F7FF1"/>
    <w:rsid w:val="001015C3"/>
    <w:rsid w:val="001020CE"/>
    <w:rsid w:val="00102244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EF1"/>
    <w:rsid w:val="001078CD"/>
    <w:rsid w:val="00107FB9"/>
    <w:rsid w:val="001103A5"/>
    <w:rsid w:val="001107C9"/>
    <w:rsid w:val="00110CAB"/>
    <w:rsid w:val="001110A4"/>
    <w:rsid w:val="0011110D"/>
    <w:rsid w:val="00111147"/>
    <w:rsid w:val="00111277"/>
    <w:rsid w:val="0011151E"/>
    <w:rsid w:val="0011180B"/>
    <w:rsid w:val="00111A07"/>
    <w:rsid w:val="00111A29"/>
    <w:rsid w:val="00111E4B"/>
    <w:rsid w:val="00111EBA"/>
    <w:rsid w:val="00112107"/>
    <w:rsid w:val="0011310F"/>
    <w:rsid w:val="00113243"/>
    <w:rsid w:val="00113E7D"/>
    <w:rsid w:val="001140AC"/>
    <w:rsid w:val="00115245"/>
    <w:rsid w:val="00115287"/>
    <w:rsid w:val="00115292"/>
    <w:rsid w:val="0011568F"/>
    <w:rsid w:val="00115A2F"/>
    <w:rsid w:val="00115FFA"/>
    <w:rsid w:val="00116EB7"/>
    <w:rsid w:val="00117A7A"/>
    <w:rsid w:val="00117BB9"/>
    <w:rsid w:val="001201C5"/>
    <w:rsid w:val="00120F24"/>
    <w:rsid w:val="0012276F"/>
    <w:rsid w:val="00122FFD"/>
    <w:rsid w:val="00123A88"/>
    <w:rsid w:val="00124CB2"/>
    <w:rsid w:val="00124F20"/>
    <w:rsid w:val="001252EE"/>
    <w:rsid w:val="00125AA7"/>
    <w:rsid w:val="00125CD3"/>
    <w:rsid w:val="00127CB6"/>
    <w:rsid w:val="00130019"/>
    <w:rsid w:val="0013026B"/>
    <w:rsid w:val="00130664"/>
    <w:rsid w:val="00130ECF"/>
    <w:rsid w:val="00130FF8"/>
    <w:rsid w:val="001315C0"/>
    <w:rsid w:val="001343E1"/>
    <w:rsid w:val="001344D4"/>
    <w:rsid w:val="00134668"/>
    <w:rsid w:val="0013472D"/>
    <w:rsid w:val="001356E9"/>
    <w:rsid w:val="00135A21"/>
    <w:rsid w:val="00136461"/>
    <w:rsid w:val="001366C9"/>
    <w:rsid w:val="00136998"/>
    <w:rsid w:val="00137351"/>
    <w:rsid w:val="0013773F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13C"/>
    <w:rsid w:val="00142585"/>
    <w:rsid w:val="0014264C"/>
    <w:rsid w:val="00142820"/>
    <w:rsid w:val="001432CD"/>
    <w:rsid w:val="00143B59"/>
    <w:rsid w:val="00143DF3"/>
    <w:rsid w:val="0014507A"/>
    <w:rsid w:val="001451FB"/>
    <w:rsid w:val="00145511"/>
    <w:rsid w:val="00145C50"/>
    <w:rsid w:val="00145D43"/>
    <w:rsid w:val="00147821"/>
    <w:rsid w:val="00147840"/>
    <w:rsid w:val="00147C02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E40"/>
    <w:rsid w:val="00152F15"/>
    <w:rsid w:val="00152F2C"/>
    <w:rsid w:val="00152FDA"/>
    <w:rsid w:val="00152FFE"/>
    <w:rsid w:val="0015323C"/>
    <w:rsid w:val="001536C9"/>
    <w:rsid w:val="001543DF"/>
    <w:rsid w:val="001557EE"/>
    <w:rsid w:val="00155B21"/>
    <w:rsid w:val="00155BCD"/>
    <w:rsid w:val="0015629E"/>
    <w:rsid w:val="00156E35"/>
    <w:rsid w:val="0015713D"/>
    <w:rsid w:val="001575C5"/>
    <w:rsid w:val="001577CA"/>
    <w:rsid w:val="001616E8"/>
    <w:rsid w:val="0016188A"/>
    <w:rsid w:val="00162128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857"/>
    <w:rsid w:val="00167F58"/>
    <w:rsid w:val="001703F9"/>
    <w:rsid w:val="00170EA6"/>
    <w:rsid w:val="0017167A"/>
    <w:rsid w:val="00171722"/>
    <w:rsid w:val="00172069"/>
    <w:rsid w:val="00172390"/>
    <w:rsid w:val="00172531"/>
    <w:rsid w:val="00172B3C"/>
    <w:rsid w:val="00173A0F"/>
    <w:rsid w:val="00173A27"/>
    <w:rsid w:val="00173D55"/>
    <w:rsid w:val="001742FF"/>
    <w:rsid w:val="001745E8"/>
    <w:rsid w:val="0017492E"/>
    <w:rsid w:val="001757A5"/>
    <w:rsid w:val="00175FE2"/>
    <w:rsid w:val="0017606B"/>
    <w:rsid w:val="00176822"/>
    <w:rsid w:val="00177213"/>
    <w:rsid w:val="00177B6D"/>
    <w:rsid w:val="00180482"/>
    <w:rsid w:val="001810C6"/>
    <w:rsid w:val="001816E5"/>
    <w:rsid w:val="00182016"/>
    <w:rsid w:val="0018213D"/>
    <w:rsid w:val="0018391E"/>
    <w:rsid w:val="0018404D"/>
    <w:rsid w:val="001843AD"/>
    <w:rsid w:val="00184559"/>
    <w:rsid w:val="001852F6"/>
    <w:rsid w:val="00185373"/>
    <w:rsid w:val="00185C1B"/>
    <w:rsid w:val="00185F5D"/>
    <w:rsid w:val="0018697C"/>
    <w:rsid w:val="00186B32"/>
    <w:rsid w:val="001872BA"/>
    <w:rsid w:val="0018776E"/>
    <w:rsid w:val="0018784A"/>
    <w:rsid w:val="00187955"/>
    <w:rsid w:val="00187E7F"/>
    <w:rsid w:val="00190CD8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827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E42"/>
    <w:rsid w:val="001B50A0"/>
    <w:rsid w:val="001B50EA"/>
    <w:rsid w:val="001B5B9A"/>
    <w:rsid w:val="001B6520"/>
    <w:rsid w:val="001B6712"/>
    <w:rsid w:val="001B68C1"/>
    <w:rsid w:val="001B76C3"/>
    <w:rsid w:val="001B7BDA"/>
    <w:rsid w:val="001C0E61"/>
    <w:rsid w:val="001C1382"/>
    <w:rsid w:val="001C2239"/>
    <w:rsid w:val="001C2599"/>
    <w:rsid w:val="001C2D37"/>
    <w:rsid w:val="001C2D62"/>
    <w:rsid w:val="001C384F"/>
    <w:rsid w:val="001C3BE8"/>
    <w:rsid w:val="001C3FB7"/>
    <w:rsid w:val="001C4406"/>
    <w:rsid w:val="001C5124"/>
    <w:rsid w:val="001C512D"/>
    <w:rsid w:val="001C5250"/>
    <w:rsid w:val="001C64D1"/>
    <w:rsid w:val="001C656A"/>
    <w:rsid w:val="001D0066"/>
    <w:rsid w:val="001D06C1"/>
    <w:rsid w:val="001D0FDB"/>
    <w:rsid w:val="001D140A"/>
    <w:rsid w:val="001D14C3"/>
    <w:rsid w:val="001D228E"/>
    <w:rsid w:val="001D2460"/>
    <w:rsid w:val="001D24B3"/>
    <w:rsid w:val="001D24C7"/>
    <w:rsid w:val="001D2936"/>
    <w:rsid w:val="001D3140"/>
    <w:rsid w:val="001D35F2"/>
    <w:rsid w:val="001D3CDA"/>
    <w:rsid w:val="001D469E"/>
    <w:rsid w:val="001D4940"/>
    <w:rsid w:val="001D49FF"/>
    <w:rsid w:val="001D5726"/>
    <w:rsid w:val="001D582A"/>
    <w:rsid w:val="001D5D13"/>
    <w:rsid w:val="001D5F68"/>
    <w:rsid w:val="001D60C6"/>
    <w:rsid w:val="001D6275"/>
    <w:rsid w:val="001D67C9"/>
    <w:rsid w:val="001D69E7"/>
    <w:rsid w:val="001D6C85"/>
    <w:rsid w:val="001D72C1"/>
    <w:rsid w:val="001E08C1"/>
    <w:rsid w:val="001E0915"/>
    <w:rsid w:val="001E09B1"/>
    <w:rsid w:val="001E0B96"/>
    <w:rsid w:val="001E0C8C"/>
    <w:rsid w:val="001E0FE3"/>
    <w:rsid w:val="001E103B"/>
    <w:rsid w:val="001E1F74"/>
    <w:rsid w:val="001E341A"/>
    <w:rsid w:val="001E3D57"/>
    <w:rsid w:val="001E41DE"/>
    <w:rsid w:val="001E41F3"/>
    <w:rsid w:val="001E4D74"/>
    <w:rsid w:val="001E4EBF"/>
    <w:rsid w:val="001E51E1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1E65"/>
    <w:rsid w:val="001F240B"/>
    <w:rsid w:val="001F2563"/>
    <w:rsid w:val="001F2AE0"/>
    <w:rsid w:val="001F3285"/>
    <w:rsid w:val="001F332F"/>
    <w:rsid w:val="001F3B2A"/>
    <w:rsid w:val="001F3B50"/>
    <w:rsid w:val="001F4056"/>
    <w:rsid w:val="001F4559"/>
    <w:rsid w:val="001F49CA"/>
    <w:rsid w:val="001F5304"/>
    <w:rsid w:val="001F54E6"/>
    <w:rsid w:val="001F54EB"/>
    <w:rsid w:val="001F6192"/>
    <w:rsid w:val="001F6823"/>
    <w:rsid w:val="001F7442"/>
    <w:rsid w:val="001F78B3"/>
    <w:rsid w:val="001F7B92"/>
    <w:rsid w:val="001F7D06"/>
    <w:rsid w:val="001F7F6A"/>
    <w:rsid w:val="00200A69"/>
    <w:rsid w:val="00201BD0"/>
    <w:rsid w:val="00201D82"/>
    <w:rsid w:val="00202269"/>
    <w:rsid w:val="002028EA"/>
    <w:rsid w:val="0020297D"/>
    <w:rsid w:val="00202C4A"/>
    <w:rsid w:val="00202EE0"/>
    <w:rsid w:val="00203310"/>
    <w:rsid w:val="002033F0"/>
    <w:rsid w:val="00203C12"/>
    <w:rsid w:val="00203FB3"/>
    <w:rsid w:val="00204D5E"/>
    <w:rsid w:val="002053C8"/>
    <w:rsid w:val="00205989"/>
    <w:rsid w:val="00206E6A"/>
    <w:rsid w:val="002070EE"/>
    <w:rsid w:val="0020737F"/>
    <w:rsid w:val="00207DB5"/>
    <w:rsid w:val="002103EA"/>
    <w:rsid w:val="00210D09"/>
    <w:rsid w:val="0021105E"/>
    <w:rsid w:val="0021116A"/>
    <w:rsid w:val="0021149A"/>
    <w:rsid w:val="00211965"/>
    <w:rsid w:val="00211C8B"/>
    <w:rsid w:val="002125DB"/>
    <w:rsid w:val="00212ACD"/>
    <w:rsid w:val="00212E2E"/>
    <w:rsid w:val="002130BF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785"/>
    <w:rsid w:val="00220E61"/>
    <w:rsid w:val="00220EAF"/>
    <w:rsid w:val="00221B70"/>
    <w:rsid w:val="002220D1"/>
    <w:rsid w:val="00222639"/>
    <w:rsid w:val="00222680"/>
    <w:rsid w:val="00222F8D"/>
    <w:rsid w:val="00224182"/>
    <w:rsid w:val="00224227"/>
    <w:rsid w:val="002246ED"/>
    <w:rsid w:val="00224705"/>
    <w:rsid w:val="00224BC0"/>
    <w:rsid w:val="00224EDF"/>
    <w:rsid w:val="00225DA2"/>
    <w:rsid w:val="00226525"/>
    <w:rsid w:val="002266B7"/>
    <w:rsid w:val="00226E71"/>
    <w:rsid w:val="00227074"/>
    <w:rsid w:val="002276AD"/>
    <w:rsid w:val="00227951"/>
    <w:rsid w:val="00227B4B"/>
    <w:rsid w:val="00227CA2"/>
    <w:rsid w:val="002301FB"/>
    <w:rsid w:val="00230A16"/>
    <w:rsid w:val="00230D8F"/>
    <w:rsid w:val="00231505"/>
    <w:rsid w:val="002318F2"/>
    <w:rsid w:val="00231D87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56EC"/>
    <w:rsid w:val="00235886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556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372D"/>
    <w:rsid w:val="00243CB2"/>
    <w:rsid w:val="00243DB2"/>
    <w:rsid w:val="0024427B"/>
    <w:rsid w:val="002442A9"/>
    <w:rsid w:val="00245129"/>
    <w:rsid w:val="002457B3"/>
    <w:rsid w:val="00245DA8"/>
    <w:rsid w:val="00247977"/>
    <w:rsid w:val="002503C0"/>
    <w:rsid w:val="00250CBC"/>
    <w:rsid w:val="0025116B"/>
    <w:rsid w:val="0025206B"/>
    <w:rsid w:val="0025247B"/>
    <w:rsid w:val="00252D34"/>
    <w:rsid w:val="00254963"/>
    <w:rsid w:val="00255832"/>
    <w:rsid w:val="00256296"/>
    <w:rsid w:val="00256845"/>
    <w:rsid w:val="00256897"/>
    <w:rsid w:val="00256AB1"/>
    <w:rsid w:val="00257600"/>
    <w:rsid w:val="00257BD6"/>
    <w:rsid w:val="00257C98"/>
    <w:rsid w:val="00257FCE"/>
    <w:rsid w:val="002607C0"/>
    <w:rsid w:val="00261796"/>
    <w:rsid w:val="00261A65"/>
    <w:rsid w:val="00261B0D"/>
    <w:rsid w:val="00262492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5227"/>
    <w:rsid w:val="0026528B"/>
    <w:rsid w:val="0026562B"/>
    <w:rsid w:val="002656D1"/>
    <w:rsid w:val="00265F1F"/>
    <w:rsid w:val="00266B9E"/>
    <w:rsid w:val="00266E2D"/>
    <w:rsid w:val="002674AD"/>
    <w:rsid w:val="00267C82"/>
    <w:rsid w:val="00267F73"/>
    <w:rsid w:val="0027019C"/>
    <w:rsid w:val="002701F4"/>
    <w:rsid w:val="0027052E"/>
    <w:rsid w:val="00270B6B"/>
    <w:rsid w:val="00270C15"/>
    <w:rsid w:val="00270F7F"/>
    <w:rsid w:val="00271170"/>
    <w:rsid w:val="002718B0"/>
    <w:rsid w:val="0027197A"/>
    <w:rsid w:val="00271EC0"/>
    <w:rsid w:val="0027268F"/>
    <w:rsid w:val="0027328F"/>
    <w:rsid w:val="00273719"/>
    <w:rsid w:val="00274284"/>
    <w:rsid w:val="00274500"/>
    <w:rsid w:val="00274D5D"/>
    <w:rsid w:val="00274F56"/>
    <w:rsid w:val="00274FFE"/>
    <w:rsid w:val="002750BA"/>
    <w:rsid w:val="00275D12"/>
    <w:rsid w:val="00276480"/>
    <w:rsid w:val="0027683C"/>
    <w:rsid w:val="00277155"/>
    <w:rsid w:val="002778E9"/>
    <w:rsid w:val="00280118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A4C"/>
    <w:rsid w:val="00284B4F"/>
    <w:rsid w:val="00284D62"/>
    <w:rsid w:val="00284F0B"/>
    <w:rsid w:val="0028588E"/>
    <w:rsid w:val="00285D53"/>
    <w:rsid w:val="00285D5C"/>
    <w:rsid w:val="00286018"/>
    <w:rsid w:val="002864B9"/>
    <w:rsid w:val="002865AE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2E5C"/>
    <w:rsid w:val="00293019"/>
    <w:rsid w:val="0029314B"/>
    <w:rsid w:val="002936CA"/>
    <w:rsid w:val="00293ADF"/>
    <w:rsid w:val="00293CE6"/>
    <w:rsid w:val="0029439D"/>
    <w:rsid w:val="00294FBE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468"/>
    <w:rsid w:val="002A16B8"/>
    <w:rsid w:val="002A1C58"/>
    <w:rsid w:val="002A1EAB"/>
    <w:rsid w:val="002A23C4"/>
    <w:rsid w:val="002A2852"/>
    <w:rsid w:val="002A2C1B"/>
    <w:rsid w:val="002A311A"/>
    <w:rsid w:val="002A33E8"/>
    <w:rsid w:val="002A4362"/>
    <w:rsid w:val="002A4387"/>
    <w:rsid w:val="002A45C7"/>
    <w:rsid w:val="002A49AB"/>
    <w:rsid w:val="002A5686"/>
    <w:rsid w:val="002A5A4F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7298"/>
    <w:rsid w:val="002B76F6"/>
    <w:rsid w:val="002C0229"/>
    <w:rsid w:val="002C0350"/>
    <w:rsid w:val="002C04FD"/>
    <w:rsid w:val="002C055B"/>
    <w:rsid w:val="002C13A9"/>
    <w:rsid w:val="002C179E"/>
    <w:rsid w:val="002C191A"/>
    <w:rsid w:val="002C1D5F"/>
    <w:rsid w:val="002C1DC1"/>
    <w:rsid w:val="002C2040"/>
    <w:rsid w:val="002C3025"/>
    <w:rsid w:val="002C31E8"/>
    <w:rsid w:val="002C417A"/>
    <w:rsid w:val="002C4A9E"/>
    <w:rsid w:val="002C4C1B"/>
    <w:rsid w:val="002C5A41"/>
    <w:rsid w:val="002C5BE6"/>
    <w:rsid w:val="002C5D34"/>
    <w:rsid w:val="002C64FB"/>
    <w:rsid w:val="002C6672"/>
    <w:rsid w:val="002C724A"/>
    <w:rsid w:val="002C7457"/>
    <w:rsid w:val="002C7527"/>
    <w:rsid w:val="002C76EE"/>
    <w:rsid w:val="002C7F72"/>
    <w:rsid w:val="002D0488"/>
    <w:rsid w:val="002D083D"/>
    <w:rsid w:val="002D0986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6003"/>
    <w:rsid w:val="002D6292"/>
    <w:rsid w:val="002D6E6C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2336"/>
    <w:rsid w:val="002E31E1"/>
    <w:rsid w:val="002E3717"/>
    <w:rsid w:val="002E424F"/>
    <w:rsid w:val="002E43A5"/>
    <w:rsid w:val="002E45E4"/>
    <w:rsid w:val="002E4FDB"/>
    <w:rsid w:val="002E5497"/>
    <w:rsid w:val="002E54AF"/>
    <w:rsid w:val="002E578D"/>
    <w:rsid w:val="002E5893"/>
    <w:rsid w:val="002E6F96"/>
    <w:rsid w:val="002E7155"/>
    <w:rsid w:val="002E74F5"/>
    <w:rsid w:val="002E7CFC"/>
    <w:rsid w:val="002E7E0B"/>
    <w:rsid w:val="002F079E"/>
    <w:rsid w:val="002F0972"/>
    <w:rsid w:val="002F1116"/>
    <w:rsid w:val="002F15A7"/>
    <w:rsid w:val="002F15E8"/>
    <w:rsid w:val="002F337F"/>
    <w:rsid w:val="002F3C6F"/>
    <w:rsid w:val="002F40D3"/>
    <w:rsid w:val="002F4296"/>
    <w:rsid w:val="002F46F7"/>
    <w:rsid w:val="002F4F90"/>
    <w:rsid w:val="002F5819"/>
    <w:rsid w:val="002F5EB0"/>
    <w:rsid w:val="002F603C"/>
    <w:rsid w:val="002F68B6"/>
    <w:rsid w:val="002F6EBE"/>
    <w:rsid w:val="002F7231"/>
    <w:rsid w:val="002F7271"/>
    <w:rsid w:val="002F7A91"/>
    <w:rsid w:val="003001A4"/>
    <w:rsid w:val="003007BD"/>
    <w:rsid w:val="00300B07"/>
    <w:rsid w:val="00301335"/>
    <w:rsid w:val="003014A0"/>
    <w:rsid w:val="00301A10"/>
    <w:rsid w:val="00302C7E"/>
    <w:rsid w:val="00302DD9"/>
    <w:rsid w:val="003031A3"/>
    <w:rsid w:val="003032BA"/>
    <w:rsid w:val="003033A0"/>
    <w:rsid w:val="003039AB"/>
    <w:rsid w:val="00303B97"/>
    <w:rsid w:val="00303C23"/>
    <w:rsid w:val="00303F91"/>
    <w:rsid w:val="003043A4"/>
    <w:rsid w:val="003048D4"/>
    <w:rsid w:val="003051C3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140"/>
    <w:rsid w:val="00312215"/>
    <w:rsid w:val="00312A1A"/>
    <w:rsid w:val="00312B56"/>
    <w:rsid w:val="00312BDE"/>
    <w:rsid w:val="0031354E"/>
    <w:rsid w:val="0031437C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155"/>
    <w:rsid w:val="00317349"/>
    <w:rsid w:val="00317400"/>
    <w:rsid w:val="00317416"/>
    <w:rsid w:val="00317739"/>
    <w:rsid w:val="00320538"/>
    <w:rsid w:val="003217A6"/>
    <w:rsid w:val="00323A14"/>
    <w:rsid w:val="00323E36"/>
    <w:rsid w:val="00323EF3"/>
    <w:rsid w:val="00324844"/>
    <w:rsid w:val="003253F8"/>
    <w:rsid w:val="00325E4F"/>
    <w:rsid w:val="00326E79"/>
    <w:rsid w:val="00330181"/>
    <w:rsid w:val="0033034C"/>
    <w:rsid w:val="00331078"/>
    <w:rsid w:val="0033143F"/>
    <w:rsid w:val="00331A9C"/>
    <w:rsid w:val="00331AD2"/>
    <w:rsid w:val="00331B7F"/>
    <w:rsid w:val="00334B6F"/>
    <w:rsid w:val="0033518F"/>
    <w:rsid w:val="00335F18"/>
    <w:rsid w:val="00336258"/>
    <w:rsid w:val="00336336"/>
    <w:rsid w:val="00336BE9"/>
    <w:rsid w:val="00340072"/>
    <w:rsid w:val="00340D29"/>
    <w:rsid w:val="00340DE1"/>
    <w:rsid w:val="00340EF3"/>
    <w:rsid w:val="00341C7A"/>
    <w:rsid w:val="00341D89"/>
    <w:rsid w:val="0034229F"/>
    <w:rsid w:val="0034256E"/>
    <w:rsid w:val="00342830"/>
    <w:rsid w:val="00342869"/>
    <w:rsid w:val="00342BA9"/>
    <w:rsid w:val="00342E25"/>
    <w:rsid w:val="00342EE7"/>
    <w:rsid w:val="00343C8A"/>
    <w:rsid w:val="00343D9B"/>
    <w:rsid w:val="00343E6D"/>
    <w:rsid w:val="00344589"/>
    <w:rsid w:val="00344B7B"/>
    <w:rsid w:val="00344C34"/>
    <w:rsid w:val="00344C73"/>
    <w:rsid w:val="00344E61"/>
    <w:rsid w:val="00345A5B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AE3"/>
    <w:rsid w:val="00350C48"/>
    <w:rsid w:val="00351B10"/>
    <w:rsid w:val="0035291A"/>
    <w:rsid w:val="0035366B"/>
    <w:rsid w:val="00353B75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10CA"/>
    <w:rsid w:val="003613D0"/>
    <w:rsid w:val="00361605"/>
    <w:rsid w:val="00362B5D"/>
    <w:rsid w:val="003635B5"/>
    <w:rsid w:val="00363730"/>
    <w:rsid w:val="00363D71"/>
    <w:rsid w:val="0036411B"/>
    <w:rsid w:val="00364916"/>
    <w:rsid w:val="00364CA4"/>
    <w:rsid w:val="00364CE1"/>
    <w:rsid w:val="0036572D"/>
    <w:rsid w:val="0036584D"/>
    <w:rsid w:val="00365B5B"/>
    <w:rsid w:val="003664E7"/>
    <w:rsid w:val="00366E23"/>
    <w:rsid w:val="00367280"/>
    <w:rsid w:val="00367DAF"/>
    <w:rsid w:val="0037035F"/>
    <w:rsid w:val="00370559"/>
    <w:rsid w:val="00370CBD"/>
    <w:rsid w:val="00371A2A"/>
    <w:rsid w:val="0037293D"/>
    <w:rsid w:val="00373359"/>
    <w:rsid w:val="0037380F"/>
    <w:rsid w:val="00374C98"/>
    <w:rsid w:val="00375092"/>
    <w:rsid w:val="00375A96"/>
    <w:rsid w:val="0037632A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E04"/>
    <w:rsid w:val="00382370"/>
    <w:rsid w:val="00382528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67B0"/>
    <w:rsid w:val="00386DEE"/>
    <w:rsid w:val="00387481"/>
    <w:rsid w:val="00387B03"/>
    <w:rsid w:val="0039015E"/>
    <w:rsid w:val="00390493"/>
    <w:rsid w:val="003906B5"/>
    <w:rsid w:val="00391C7C"/>
    <w:rsid w:val="00391DF2"/>
    <w:rsid w:val="00391F9A"/>
    <w:rsid w:val="00391FA8"/>
    <w:rsid w:val="00392052"/>
    <w:rsid w:val="003920EF"/>
    <w:rsid w:val="00392608"/>
    <w:rsid w:val="00392934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75F2"/>
    <w:rsid w:val="0039775A"/>
    <w:rsid w:val="00397946"/>
    <w:rsid w:val="00397A37"/>
    <w:rsid w:val="00397A44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5CD"/>
    <w:rsid w:val="003A3F7E"/>
    <w:rsid w:val="003A4499"/>
    <w:rsid w:val="003A46DE"/>
    <w:rsid w:val="003A5069"/>
    <w:rsid w:val="003A6711"/>
    <w:rsid w:val="003A73CD"/>
    <w:rsid w:val="003A76B9"/>
    <w:rsid w:val="003A7D96"/>
    <w:rsid w:val="003B04A8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1D2A"/>
    <w:rsid w:val="003B2A96"/>
    <w:rsid w:val="003B34FE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96F"/>
    <w:rsid w:val="003C01B7"/>
    <w:rsid w:val="003C0437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75F8"/>
    <w:rsid w:val="003C773E"/>
    <w:rsid w:val="003C7ECB"/>
    <w:rsid w:val="003D08A4"/>
    <w:rsid w:val="003D0A58"/>
    <w:rsid w:val="003D0B60"/>
    <w:rsid w:val="003D0C23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3C37"/>
    <w:rsid w:val="003D4340"/>
    <w:rsid w:val="003D4CED"/>
    <w:rsid w:val="003D5310"/>
    <w:rsid w:val="003D6797"/>
    <w:rsid w:val="003D68A8"/>
    <w:rsid w:val="003D69FB"/>
    <w:rsid w:val="003D6A47"/>
    <w:rsid w:val="003D7FE1"/>
    <w:rsid w:val="003E0864"/>
    <w:rsid w:val="003E0A13"/>
    <w:rsid w:val="003E0FE3"/>
    <w:rsid w:val="003E191E"/>
    <w:rsid w:val="003E1A36"/>
    <w:rsid w:val="003E1F1F"/>
    <w:rsid w:val="003E2F1E"/>
    <w:rsid w:val="003E3A8B"/>
    <w:rsid w:val="003E3D0F"/>
    <w:rsid w:val="003E3D85"/>
    <w:rsid w:val="003E46DA"/>
    <w:rsid w:val="003E4781"/>
    <w:rsid w:val="003E4EC7"/>
    <w:rsid w:val="003E5581"/>
    <w:rsid w:val="003E5982"/>
    <w:rsid w:val="003E5C2F"/>
    <w:rsid w:val="003E671A"/>
    <w:rsid w:val="003E676A"/>
    <w:rsid w:val="003E6D86"/>
    <w:rsid w:val="003E73F0"/>
    <w:rsid w:val="003E7A82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5A2"/>
    <w:rsid w:val="003F511B"/>
    <w:rsid w:val="003F51AC"/>
    <w:rsid w:val="003F5305"/>
    <w:rsid w:val="003F5460"/>
    <w:rsid w:val="003F55E9"/>
    <w:rsid w:val="003F5A0B"/>
    <w:rsid w:val="003F60D2"/>
    <w:rsid w:val="003F6AAD"/>
    <w:rsid w:val="003F77D6"/>
    <w:rsid w:val="004004D4"/>
    <w:rsid w:val="00400618"/>
    <w:rsid w:val="00400657"/>
    <w:rsid w:val="00400AFA"/>
    <w:rsid w:val="004013CC"/>
    <w:rsid w:val="00401931"/>
    <w:rsid w:val="00402786"/>
    <w:rsid w:val="00402D4D"/>
    <w:rsid w:val="00403074"/>
    <w:rsid w:val="00403504"/>
    <w:rsid w:val="0040358D"/>
    <w:rsid w:val="004037D9"/>
    <w:rsid w:val="00403EBE"/>
    <w:rsid w:val="0040406B"/>
    <w:rsid w:val="00404B2C"/>
    <w:rsid w:val="0040546B"/>
    <w:rsid w:val="00405E45"/>
    <w:rsid w:val="0040668F"/>
    <w:rsid w:val="00406EFD"/>
    <w:rsid w:val="00407025"/>
    <w:rsid w:val="0040758E"/>
    <w:rsid w:val="00407B51"/>
    <w:rsid w:val="004108F9"/>
    <w:rsid w:val="00410A92"/>
    <w:rsid w:val="00411285"/>
    <w:rsid w:val="00411E7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2CC"/>
    <w:rsid w:val="00420829"/>
    <w:rsid w:val="0042142F"/>
    <w:rsid w:val="004219D4"/>
    <w:rsid w:val="00422307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700C"/>
    <w:rsid w:val="00427353"/>
    <w:rsid w:val="00427716"/>
    <w:rsid w:val="004277B6"/>
    <w:rsid w:val="004278FC"/>
    <w:rsid w:val="0042795C"/>
    <w:rsid w:val="00427A40"/>
    <w:rsid w:val="00427C5B"/>
    <w:rsid w:val="00427E56"/>
    <w:rsid w:val="00427F55"/>
    <w:rsid w:val="00430421"/>
    <w:rsid w:val="004305F2"/>
    <w:rsid w:val="00431CED"/>
    <w:rsid w:val="00432364"/>
    <w:rsid w:val="00432691"/>
    <w:rsid w:val="00433136"/>
    <w:rsid w:val="00433383"/>
    <w:rsid w:val="00433652"/>
    <w:rsid w:val="00434473"/>
    <w:rsid w:val="00434723"/>
    <w:rsid w:val="00435061"/>
    <w:rsid w:val="0043522A"/>
    <w:rsid w:val="00435689"/>
    <w:rsid w:val="00435B71"/>
    <w:rsid w:val="004363FB"/>
    <w:rsid w:val="00436643"/>
    <w:rsid w:val="00437202"/>
    <w:rsid w:val="004373A4"/>
    <w:rsid w:val="004374FC"/>
    <w:rsid w:val="00437723"/>
    <w:rsid w:val="00437B4B"/>
    <w:rsid w:val="00437C0B"/>
    <w:rsid w:val="00437C23"/>
    <w:rsid w:val="00437FCA"/>
    <w:rsid w:val="00440543"/>
    <w:rsid w:val="00440FB2"/>
    <w:rsid w:val="0044106A"/>
    <w:rsid w:val="00441A8F"/>
    <w:rsid w:val="00442523"/>
    <w:rsid w:val="004426C5"/>
    <w:rsid w:val="00442F26"/>
    <w:rsid w:val="0044365C"/>
    <w:rsid w:val="00443C54"/>
    <w:rsid w:val="004443B8"/>
    <w:rsid w:val="0044450F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EF3"/>
    <w:rsid w:val="004477B3"/>
    <w:rsid w:val="004507AC"/>
    <w:rsid w:val="00450822"/>
    <w:rsid w:val="004510D5"/>
    <w:rsid w:val="00451476"/>
    <w:rsid w:val="004530FE"/>
    <w:rsid w:val="00453929"/>
    <w:rsid w:val="0045439F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60407"/>
    <w:rsid w:val="00461610"/>
    <w:rsid w:val="00461775"/>
    <w:rsid w:val="00461ACD"/>
    <w:rsid w:val="00461B85"/>
    <w:rsid w:val="00462063"/>
    <w:rsid w:val="00462AFD"/>
    <w:rsid w:val="004636B4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702CE"/>
    <w:rsid w:val="00470637"/>
    <w:rsid w:val="00470FB0"/>
    <w:rsid w:val="004714D7"/>
    <w:rsid w:val="00471D40"/>
    <w:rsid w:val="00471E42"/>
    <w:rsid w:val="00471F72"/>
    <w:rsid w:val="00472472"/>
    <w:rsid w:val="0047288C"/>
    <w:rsid w:val="00472D00"/>
    <w:rsid w:val="00473ABE"/>
    <w:rsid w:val="00473CE7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2FDB"/>
    <w:rsid w:val="00483309"/>
    <w:rsid w:val="00483394"/>
    <w:rsid w:val="00483B64"/>
    <w:rsid w:val="00483C83"/>
    <w:rsid w:val="004844E6"/>
    <w:rsid w:val="004851A2"/>
    <w:rsid w:val="004857F4"/>
    <w:rsid w:val="00485E23"/>
    <w:rsid w:val="00485EAF"/>
    <w:rsid w:val="00486B90"/>
    <w:rsid w:val="00486CAC"/>
    <w:rsid w:val="004879BA"/>
    <w:rsid w:val="0049035C"/>
    <w:rsid w:val="00490432"/>
    <w:rsid w:val="0049102E"/>
    <w:rsid w:val="004913EB"/>
    <w:rsid w:val="00491D29"/>
    <w:rsid w:val="00491FC5"/>
    <w:rsid w:val="00492B2F"/>
    <w:rsid w:val="00493DD8"/>
    <w:rsid w:val="004940C1"/>
    <w:rsid w:val="004940E4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F33"/>
    <w:rsid w:val="004A235F"/>
    <w:rsid w:val="004A2535"/>
    <w:rsid w:val="004A34B4"/>
    <w:rsid w:val="004A3AD1"/>
    <w:rsid w:val="004A3C87"/>
    <w:rsid w:val="004A42BC"/>
    <w:rsid w:val="004A4A2E"/>
    <w:rsid w:val="004A56BB"/>
    <w:rsid w:val="004A58C2"/>
    <w:rsid w:val="004A5CCA"/>
    <w:rsid w:val="004A5FBE"/>
    <w:rsid w:val="004A672D"/>
    <w:rsid w:val="004A67E8"/>
    <w:rsid w:val="004A68A3"/>
    <w:rsid w:val="004A6C88"/>
    <w:rsid w:val="004A74A7"/>
    <w:rsid w:val="004A74E8"/>
    <w:rsid w:val="004A7851"/>
    <w:rsid w:val="004A7D3B"/>
    <w:rsid w:val="004B0B3E"/>
    <w:rsid w:val="004B1A56"/>
    <w:rsid w:val="004B1EE3"/>
    <w:rsid w:val="004B224E"/>
    <w:rsid w:val="004B37A2"/>
    <w:rsid w:val="004B3A40"/>
    <w:rsid w:val="004B4661"/>
    <w:rsid w:val="004B4D41"/>
    <w:rsid w:val="004B50C1"/>
    <w:rsid w:val="004B5F3F"/>
    <w:rsid w:val="004B6158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4EE3"/>
    <w:rsid w:val="004C5399"/>
    <w:rsid w:val="004C5440"/>
    <w:rsid w:val="004C5CD8"/>
    <w:rsid w:val="004C6517"/>
    <w:rsid w:val="004C68D1"/>
    <w:rsid w:val="004C7488"/>
    <w:rsid w:val="004C760C"/>
    <w:rsid w:val="004C7CAD"/>
    <w:rsid w:val="004C7E93"/>
    <w:rsid w:val="004C7F9C"/>
    <w:rsid w:val="004D084B"/>
    <w:rsid w:val="004D0A27"/>
    <w:rsid w:val="004D0FFF"/>
    <w:rsid w:val="004D1339"/>
    <w:rsid w:val="004D13B2"/>
    <w:rsid w:val="004D151E"/>
    <w:rsid w:val="004D1612"/>
    <w:rsid w:val="004D1802"/>
    <w:rsid w:val="004D183C"/>
    <w:rsid w:val="004D1925"/>
    <w:rsid w:val="004D2064"/>
    <w:rsid w:val="004D22C3"/>
    <w:rsid w:val="004D2A31"/>
    <w:rsid w:val="004D2BEF"/>
    <w:rsid w:val="004D3F94"/>
    <w:rsid w:val="004D547D"/>
    <w:rsid w:val="004D626F"/>
    <w:rsid w:val="004D7142"/>
    <w:rsid w:val="004D7304"/>
    <w:rsid w:val="004D73D4"/>
    <w:rsid w:val="004E0362"/>
    <w:rsid w:val="004E03A2"/>
    <w:rsid w:val="004E1868"/>
    <w:rsid w:val="004E311D"/>
    <w:rsid w:val="004E3E5D"/>
    <w:rsid w:val="004E3F8D"/>
    <w:rsid w:val="004E4621"/>
    <w:rsid w:val="004E4B11"/>
    <w:rsid w:val="004E4EE1"/>
    <w:rsid w:val="004E569D"/>
    <w:rsid w:val="004E5A2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43DF"/>
    <w:rsid w:val="004F4ADD"/>
    <w:rsid w:val="004F4BED"/>
    <w:rsid w:val="004F5605"/>
    <w:rsid w:val="004F5A59"/>
    <w:rsid w:val="004F5BF1"/>
    <w:rsid w:val="004F60A8"/>
    <w:rsid w:val="004F6189"/>
    <w:rsid w:val="004F696C"/>
    <w:rsid w:val="004F6C85"/>
    <w:rsid w:val="004F770D"/>
    <w:rsid w:val="004F7EAB"/>
    <w:rsid w:val="00500FE3"/>
    <w:rsid w:val="00501067"/>
    <w:rsid w:val="00501552"/>
    <w:rsid w:val="00501C6E"/>
    <w:rsid w:val="0050213B"/>
    <w:rsid w:val="00502B63"/>
    <w:rsid w:val="005034A8"/>
    <w:rsid w:val="00503D4B"/>
    <w:rsid w:val="00503E97"/>
    <w:rsid w:val="00504108"/>
    <w:rsid w:val="0050445B"/>
    <w:rsid w:val="00504533"/>
    <w:rsid w:val="00505288"/>
    <w:rsid w:val="00505302"/>
    <w:rsid w:val="00505420"/>
    <w:rsid w:val="0050597A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07B"/>
    <w:rsid w:val="005122D2"/>
    <w:rsid w:val="00512956"/>
    <w:rsid w:val="0051316E"/>
    <w:rsid w:val="00514162"/>
    <w:rsid w:val="0051475B"/>
    <w:rsid w:val="00514AC1"/>
    <w:rsid w:val="00514D04"/>
    <w:rsid w:val="0051574A"/>
    <w:rsid w:val="005157F2"/>
    <w:rsid w:val="0051598E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17FD"/>
    <w:rsid w:val="0052198D"/>
    <w:rsid w:val="00521F30"/>
    <w:rsid w:val="005228BA"/>
    <w:rsid w:val="00522D78"/>
    <w:rsid w:val="005238A7"/>
    <w:rsid w:val="00523A7B"/>
    <w:rsid w:val="00524111"/>
    <w:rsid w:val="005242AA"/>
    <w:rsid w:val="00524520"/>
    <w:rsid w:val="00524735"/>
    <w:rsid w:val="005249D3"/>
    <w:rsid w:val="005250AE"/>
    <w:rsid w:val="0052517F"/>
    <w:rsid w:val="00525529"/>
    <w:rsid w:val="005255F8"/>
    <w:rsid w:val="00526091"/>
    <w:rsid w:val="00526434"/>
    <w:rsid w:val="0052788F"/>
    <w:rsid w:val="00527E44"/>
    <w:rsid w:val="005300A7"/>
    <w:rsid w:val="005312BF"/>
    <w:rsid w:val="00531697"/>
    <w:rsid w:val="0053181D"/>
    <w:rsid w:val="00531829"/>
    <w:rsid w:val="005319F8"/>
    <w:rsid w:val="00531E79"/>
    <w:rsid w:val="0053383B"/>
    <w:rsid w:val="00533B40"/>
    <w:rsid w:val="005340B9"/>
    <w:rsid w:val="00534C5E"/>
    <w:rsid w:val="00534D17"/>
    <w:rsid w:val="00536657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2A62"/>
    <w:rsid w:val="00543749"/>
    <w:rsid w:val="00543B15"/>
    <w:rsid w:val="00544195"/>
    <w:rsid w:val="005448A5"/>
    <w:rsid w:val="00544A6D"/>
    <w:rsid w:val="00544D51"/>
    <w:rsid w:val="00545C20"/>
    <w:rsid w:val="00545EE9"/>
    <w:rsid w:val="005466AF"/>
    <w:rsid w:val="00546F55"/>
    <w:rsid w:val="00550E82"/>
    <w:rsid w:val="00551047"/>
    <w:rsid w:val="005510C0"/>
    <w:rsid w:val="00551E7C"/>
    <w:rsid w:val="00551F37"/>
    <w:rsid w:val="00552FEE"/>
    <w:rsid w:val="00553232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34B9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D0E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441B"/>
    <w:rsid w:val="00574AF6"/>
    <w:rsid w:val="005757D6"/>
    <w:rsid w:val="005757D8"/>
    <w:rsid w:val="00576FB0"/>
    <w:rsid w:val="005776B7"/>
    <w:rsid w:val="00577858"/>
    <w:rsid w:val="005807AD"/>
    <w:rsid w:val="00580C38"/>
    <w:rsid w:val="005818A9"/>
    <w:rsid w:val="0058199E"/>
    <w:rsid w:val="00581F17"/>
    <w:rsid w:val="00582177"/>
    <w:rsid w:val="0058244E"/>
    <w:rsid w:val="00582D2B"/>
    <w:rsid w:val="00582E7A"/>
    <w:rsid w:val="00583363"/>
    <w:rsid w:val="005833AA"/>
    <w:rsid w:val="00583ECD"/>
    <w:rsid w:val="005841F1"/>
    <w:rsid w:val="0058452C"/>
    <w:rsid w:val="0058465D"/>
    <w:rsid w:val="00584D11"/>
    <w:rsid w:val="00584E61"/>
    <w:rsid w:val="0058519B"/>
    <w:rsid w:val="005865C8"/>
    <w:rsid w:val="00586A61"/>
    <w:rsid w:val="00586AB2"/>
    <w:rsid w:val="00586CA7"/>
    <w:rsid w:val="00586F16"/>
    <w:rsid w:val="0058793D"/>
    <w:rsid w:val="00591445"/>
    <w:rsid w:val="00591D8E"/>
    <w:rsid w:val="00592C6D"/>
    <w:rsid w:val="00592D74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B57"/>
    <w:rsid w:val="005A0100"/>
    <w:rsid w:val="005A065F"/>
    <w:rsid w:val="005A0665"/>
    <w:rsid w:val="005A0932"/>
    <w:rsid w:val="005A0C51"/>
    <w:rsid w:val="005A130B"/>
    <w:rsid w:val="005A1573"/>
    <w:rsid w:val="005A161C"/>
    <w:rsid w:val="005A1DC1"/>
    <w:rsid w:val="005A254A"/>
    <w:rsid w:val="005A25D7"/>
    <w:rsid w:val="005A3087"/>
    <w:rsid w:val="005A42DE"/>
    <w:rsid w:val="005A512C"/>
    <w:rsid w:val="005A5196"/>
    <w:rsid w:val="005A5953"/>
    <w:rsid w:val="005A5B48"/>
    <w:rsid w:val="005A5C77"/>
    <w:rsid w:val="005A6B37"/>
    <w:rsid w:val="005A6DCF"/>
    <w:rsid w:val="005A71AB"/>
    <w:rsid w:val="005A71B7"/>
    <w:rsid w:val="005A7F01"/>
    <w:rsid w:val="005B029E"/>
    <w:rsid w:val="005B06A6"/>
    <w:rsid w:val="005B0CC4"/>
    <w:rsid w:val="005B0D44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8DC"/>
    <w:rsid w:val="005B5AA5"/>
    <w:rsid w:val="005B6066"/>
    <w:rsid w:val="005B60A5"/>
    <w:rsid w:val="005B723A"/>
    <w:rsid w:val="005B7753"/>
    <w:rsid w:val="005B7B71"/>
    <w:rsid w:val="005C02C5"/>
    <w:rsid w:val="005C0F1D"/>
    <w:rsid w:val="005C1459"/>
    <w:rsid w:val="005C15E7"/>
    <w:rsid w:val="005C1867"/>
    <w:rsid w:val="005C1D1E"/>
    <w:rsid w:val="005C1E0D"/>
    <w:rsid w:val="005C2C53"/>
    <w:rsid w:val="005C316C"/>
    <w:rsid w:val="005C32BD"/>
    <w:rsid w:val="005C331D"/>
    <w:rsid w:val="005C3914"/>
    <w:rsid w:val="005C3DD3"/>
    <w:rsid w:val="005C4378"/>
    <w:rsid w:val="005C484C"/>
    <w:rsid w:val="005C4B87"/>
    <w:rsid w:val="005C4FA6"/>
    <w:rsid w:val="005C5490"/>
    <w:rsid w:val="005C5A53"/>
    <w:rsid w:val="005C6072"/>
    <w:rsid w:val="005C616C"/>
    <w:rsid w:val="005C7694"/>
    <w:rsid w:val="005C76C1"/>
    <w:rsid w:val="005D0104"/>
    <w:rsid w:val="005D0872"/>
    <w:rsid w:val="005D0A7C"/>
    <w:rsid w:val="005D10AD"/>
    <w:rsid w:val="005D1886"/>
    <w:rsid w:val="005D19B4"/>
    <w:rsid w:val="005D1C98"/>
    <w:rsid w:val="005D1CDB"/>
    <w:rsid w:val="005D1E98"/>
    <w:rsid w:val="005D203E"/>
    <w:rsid w:val="005D221B"/>
    <w:rsid w:val="005D2465"/>
    <w:rsid w:val="005D2812"/>
    <w:rsid w:val="005D4112"/>
    <w:rsid w:val="005D4115"/>
    <w:rsid w:val="005D47A1"/>
    <w:rsid w:val="005D47BA"/>
    <w:rsid w:val="005D53A8"/>
    <w:rsid w:val="005D5883"/>
    <w:rsid w:val="005D5E0E"/>
    <w:rsid w:val="005D5E59"/>
    <w:rsid w:val="005D603F"/>
    <w:rsid w:val="005D65EE"/>
    <w:rsid w:val="005D6A9C"/>
    <w:rsid w:val="005D7161"/>
    <w:rsid w:val="005D7ED8"/>
    <w:rsid w:val="005E0384"/>
    <w:rsid w:val="005E052E"/>
    <w:rsid w:val="005E0F7C"/>
    <w:rsid w:val="005E1637"/>
    <w:rsid w:val="005E1CF5"/>
    <w:rsid w:val="005E21BB"/>
    <w:rsid w:val="005E24EC"/>
    <w:rsid w:val="005E2864"/>
    <w:rsid w:val="005E2A8B"/>
    <w:rsid w:val="005E2C44"/>
    <w:rsid w:val="005E49A4"/>
    <w:rsid w:val="005E4A69"/>
    <w:rsid w:val="005E4F64"/>
    <w:rsid w:val="005E5102"/>
    <w:rsid w:val="005E51FB"/>
    <w:rsid w:val="005E5584"/>
    <w:rsid w:val="005E5913"/>
    <w:rsid w:val="005E60B8"/>
    <w:rsid w:val="005E6D67"/>
    <w:rsid w:val="005E7AA7"/>
    <w:rsid w:val="005E7AB9"/>
    <w:rsid w:val="005F00F2"/>
    <w:rsid w:val="005F0C21"/>
    <w:rsid w:val="005F1AC9"/>
    <w:rsid w:val="005F2CCF"/>
    <w:rsid w:val="005F2CFB"/>
    <w:rsid w:val="005F387E"/>
    <w:rsid w:val="005F3890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E47"/>
    <w:rsid w:val="0060401C"/>
    <w:rsid w:val="006047CA"/>
    <w:rsid w:val="00604821"/>
    <w:rsid w:val="00604C88"/>
    <w:rsid w:val="0060526D"/>
    <w:rsid w:val="00605BFC"/>
    <w:rsid w:val="00605D09"/>
    <w:rsid w:val="00605E0D"/>
    <w:rsid w:val="00605E9F"/>
    <w:rsid w:val="00605F4C"/>
    <w:rsid w:val="00606274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335"/>
    <w:rsid w:val="00613FAB"/>
    <w:rsid w:val="006142B5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31D7"/>
    <w:rsid w:val="00623CEB"/>
    <w:rsid w:val="00624487"/>
    <w:rsid w:val="00624D53"/>
    <w:rsid w:val="006258A2"/>
    <w:rsid w:val="00626425"/>
    <w:rsid w:val="0062668A"/>
    <w:rsid w:val="0062734F"/>
    <w:rsid w:val="00627C05"/>
    <w:rsid w:val="006303C4"/>
    <w:rsid w:val="006311F3"/>
    <w:rsid w:val="0063126D"/>
    <w:rsid w:val="006315DB"/>
    <w:rsid w:val="00632192"/>
    <w:rsid w:val="00632529"/>
    <w:rsid w:val="00632FE7"/>
    <w:rsid w:val="006350FF"/>
    <w:rsid w:val="006353B1"/>
    <w:rsid w:val="00635A2F"/>
    <w:rsid w:val="006360AE"/>
    <w:rsid w:val="006360EB"/>
    <w:rsid w:val="00637502"/>
    <w:rsid w:val="0063761D"/>
    <w:rsid w:val="0063762A"/>
    <w:rsid w:val="006377C0"/>
    <w:rsid w:val="00637DAA"/>
    <w:rsid w:val="006408EA"/>
    <w:rsid w:val="006413ED"/>
    <w:rsid w:val="00641450"/>
    <w:rsid w:val="00642411"/>
    <w:rsid w:val="006425A7"/>
    <w:rsid w:val="00642665"/>
    <w:rsid w:val="00642BD9"/>
    <w:rsid w:val="00642D0B"/>
    <w:rsid w:val="00642D14"/>
    <w:rsid w:val="00642DA6"/>
    <w:rsid w:val="006434DD"/>
    <w:rsid w:val="0064485C"/>
    <w:rsid w:val="006449DF"/>
    <w:rsid w:val="006450B6"/>
    <w:rsid w:val="00645B63"/>
    <w:rsid w:val="00645D44"/>
    <w:rsid w:val="006464E9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2C08"/>
    <w:rsid w:val="00652F00"/>
    <w:rsid w:val="00652F7E"/>
    <w:rsid w:val="006534A1"/>
    <w:rsid w:val="00654350"/>
    <w:rsid w:val="006543AB"/>
    <w:rsid w:val="006553F1"/>
    <w:rsid w:val="00655B5B"/>
    <w:rsid w:val="00655D38"/>
    <w:rsid w:val="00656107"/>
    <w:rsid w:val="00656350"/>
    <w:rsid w:val="0065638D"/>
    <w:rsid w:val="006565AF"/>
    <w:rsid w:val="00656676"/>
    <w:rsid w:val="006577A6"/>
    <w:rsid w:val="00657E1D"/>
    <w:rsid w:val="006612CC"/>
    <w:rsid w:val="00661683"/>
    <w:rsid w:val="006616E0"/>
    <w:rsid w:val="00661CE0"/>
    <w:rsid w:val="00662111"/>
    <w:rsid w:val="006621B4"/>
    <w:rsid w:val="00662387"/>
    <w:rsid w:val="0066267E"/>
    <w:rsid w:val="00662CEB"/>
    <w:rsid w:val="00662E6C"/>
    <w:rsid w:val="00662F8F"/>
    <w:rsid w:val="00663176"/>
    <w:rsid w:val="00663477"/>
    <w:rsid w:val="0066391C"/>
    <w:rsid w:val="00663D17"/>
    <w:rsid w:val="00663D2B"/>
    <w:rsid w:val="006645D3"/>
    <w:rsid w:val="00664CA3"/>
    <w:rsid w:val="00665146"/>
    <w:rsid w:val="006658A2"/>
    <w:rsid w:val="006663FA"/>
    <w:rsid w:val="00666B87"/>
    <w:rsid w:val="00667142"/>
    <w:rsid w:val="00670651"/>
    <w:rsid w:val="006707FF"/>
    <w:rsid w:val="00670BD3"/>
    <w:rsid w:val="00670C51"/>
    <w:rsid w:val="00670C5E"/>
    <w:rsid w:val="006724B6"/>
    <w:rsid w:val="0067257D"/>
    <w:rsid w:val="00673385"/>
    <w:rsid w:val="006734A9"/>
    <w:rsid w:val="00674135"/>
    <w:rsid w:val="0067426D"/>
    <w:rsid w:val="00674476"/>
    <w:rsid w:val="00674739"/>
    <w:rsid w:val="0067489E"/>
    <w:rsid w:val="0067523A"/>
    <w:rsid w:val="00676EF2"/>
    <w:rsid w:val="0067776A"/>
    <w:rsid w:val="00677782"/>
    <w:rsid w:val="006800BE"/>
    <w:rsid w:val="006807F7"/>
    <w:rsid w:val="00680A19"/>
    <w:rsid w:val="00681792"/>
    <w:rsid w:val="00681831"/>
    <w:rsid w:val="00681E5A"/>
    <w:rsid w:val="0068202B"/>
    <w:rsid w:val="00682476"/>
    <w:rsid w:val="006826DC"/>
    <w:rsid w:val="00683153"/>
    <w:rsid w:val="00683B93"/>
    <w:rsid w:val="00683CEC"/>
    <w:rsid w:val="00683DFA"/>
    <w:rsid w:val="006840F5"/>
    <w:rsid w:val="00684D05"/>
    <w:rsid w:val="006855CC"/>
    <w:rsid w:val="00685AEB"/>
    <w:rsid w:val="00685BFF"/>
    <w:rsid w:val="006862EF"/>
    <w:rsid w:val="00686906"/>
    <w:rsid w:val="00686918"/>
    <w:rsid w:val="006870BD"/>
    <w:rsid w:val="00687ADD"/>
    <w:rsid w:val="00687F6E"/>
    <w:rsid w:val="0069154B"/>
    <w:rsid w:val="00691699"/>
    <w:rsid w:val="00692422"/>
    <w:rsid w:val="00692BC3"/>
    <w:rsid w:val="00693817"/>
    <w:rsid w:val="00693B6F"/>
    <w:rsid w:val="00694EAF"/>
    <w:rsid w:val="00695480"/>
    <w:rsid w:val="006956A1"/>
    <w:rsid w:val="00696CE4"/>
    <w:rsid w:val="00696D99"/>
    <w:rsid w:val="00696F19"/>
    <w:rsid w:val="006972F9"/>
    <w:rsid w:val="0069755A"/>
    <w:rsid w:val="006976E2"/>
    <w:rsid w:val="006A097C"/>
    <w:rsid w:val="006A0C04"/>
    <w:rsid w:val="006A1264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1B01"/>
    <w:rsid w:val="006B2CBE"/>
    <w:rsid w:val="006B3058"/>
    <w:rsid w:val="006B371B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6ED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10F"/>
    <w:rsid w:val="006C4361"/>
    <w:rsid w:val="006C4A55"/>
    <w:rsid w:val="006C5281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D019D"/>
    <w:rsid w:val="006D09CC"/>
    <w:rsid w:val="006D0B28"/>
    <w:rsid w:val="006D0C42"/>
    <w:rsid w:val="006D1335"/>
    <w:rsid w:val="006D1344"/>
    <w:rsid w:val="006D24C0"/>
    <w:rsid w:val="006D2620"/>
    <w:rsid w:val="006D2C17"/>
    <w:rsid w:val="006D2D9A"/>
    <w:rsid w:val="006D3025"/>
    <w:rsid w:val="006D306B"/>
    <w:rsid w:val="006D3372"/>
    <w:rsid w:val="006D338A"/>
    <w:rsid w:val="006D3B2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369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4408"/>
    <w:rsid w:val="006F54A7"/>
    <w:rsid w:val="006F5EF8"/>
    <w:rsid w:val="006F5FE6"/>
    <w:rsid w:val="006F70F4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A84"/>
    <w:rsid w:val="00702CC5"/>
    <w:rsid w:val="00702D80"/>
    <w:rsid w:val="00703599"/>
    <w:rsid w:val="00703985"/>
    <w:rsid w:val="007047D2"/>
    <w:rsid w:val="00705341"/>
    <w:rsid w:val="0070550E"/>
    <w:rsid w:val="00705516"/>
    <w:rsid w:val="00705AA8"/>
    <w:rsid w:val="00705D3D"/>
    <w:rsid w:val="0070617A"/>
    <w:rsid w:val="00706207"/>
    <w:rsid w:val="0070621A"/>
    <w:rsid w:val="00706838"/>
    <w:rsid w:val="0070690E"/>
    <w:rsid w:val="00706BA1"/>
    <w:rsid w:val="00706FC6"/>
    <w:rsid w:val="0070725B"/>
    <w:rsid w:val="0070745B"/>
    <w:rsid w:val="0070784C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EA1"/>
    <w:rsid w:val="007169D8"/>
    <w:rsid w:val="00717536"/>
    <w:rsid w:val="00717BC3"/>
    <w:rsid w:val="00717E72"/>
    <w:rsid w:val="00720BC9"/>
    <w:rsid w:val="00721362"/>
    <w:rsid w:val="00721E2E"/>
    <w:rsid w:val="00721E4A"/>
    <w:rsid w:val="00722BA4"/>
    <w:rsid w:val="00722E2B"/>
    <w:rsid w:val="00722E7E"/>
    <w:rsid w:val="0072305E"/>
    <w:rsid w:val="0072354E"/>
    <w:rsid w:val="0072361A"/>
    <w:rsid w:val="00723BFC"/>
    <w:rsid w:val="0072454F"/>
    <w:rsid w:val="0072499F"/>
    <w:rsid w:val="007254D2"/>
    <w:rsid w:val="00725A1E"/>
    <w:rsid w:val="00725C2D"/>
    <w:rsid w:val="00725E8E"/>
    <w:rsid w:val="00726015"/>
    <w:rsid w:val="00726989"/>
    <w:rsid w:val="007271D1"/>
    <w:rsid w:val="007277A1"/>
    <w:rsid w:val="00727A93"/>
    <w:rsid w:val="00727D4A"/>
    <w:rsid w:val="00730089"/>
    <w:rsid w:val="007302B7"/>
    <w:rsid w:val="00730650"/>
    <w:rsid w:val="007312CB"/>
    <w:rsid w:val="007329BF"/>
    <w:rsid w:val="00733A6A"/>
    <w:rsid w:val="00733F55"/>
    <w:rsid w:val="0073413B"/>
    <w:rsid w:val="007346AC"/>
    <w:rsid w:val="00734C7B"/>
    <w:rsid w:val="0073512B"/>
    <w:rsid w:val="00735AC4"/>
    <w:rsid w:val="007365E7"/>
    <w:rsid w:val="00736D99"/>
    <w:rsid w:val="00740EE7"/>
    <w:rsid w:val="00741202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413"/>
    <w:rsid w:val="00745630"/>
    <w:rsid w:val="0074614E"/>
    <w:rsid w:val="007470DB"/>
    <w:rsid w:val="00747229"/>
    <w:rsid w:val="00747A41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5C1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FFE"/>
    <w:rsid w:val="00757169"/>
    <w:rsid w:val="00757197"/>
    <w:rsid w:val="00757FC9"/>
    <w:rsid w:val="00760435"/>
    <w:rsid w:val="00760825"/>
    <w:rsid w:val="007609EF"/>
    <w:rsid w:val="00760F48"/>
    <w:rsid w:val="0076188D"/>
    <w:rsid w:val="00761AF5"/>
    <w:rsid w:val="0076263F"/>
    <w:rsid w:val="007631A9"/>
    <w:rsid w:val="007638D6"/>
    <w:rsid w:val="007639C5"/>
    <w:rsid w:val="00763B81"/>
    <w:rsid w:val="0076436D"/>
    <w:rsid w:val="007643D9"/>
    <w:rsid w:val="00764422"/>
    <w:rsid w:val="007646DB"/>
    <w:rsid w:val="00764712"/>
    <w:rsid w:val="00764A95"/>
    <w:rsid w:val="00764D4C"/>
    <w:rsid w:val="00764E84"/>
    <w:rsid w:val="00765237"/>
    <w:rsid w:val="007654AC"/>
    <w:rsid w:val="00765AAC"/>
    <w:rsid w:val="00766042"/>
    <w:rsid w:val="0076645B"/>
    <w:rsid w:val="00766888"/>
    <w:rsid w:val="00766BD2"/>
    <w:rsid w:val="00767374"/>
    <w:rsid w:val="00767C1C"/>
    <w:rsid w:val="00767C33"/>
    <w:rsid w:val="0077111D"/>
    <w:rsid w:val="007712A9"/>
    <w:rsid w:val="0077136E"/>
    <w:rsid w:val="00771807"/>
    <w:rsid w:val="0077185E"/>
    <w:rsid w:val="007719D3"/>
    <w:rsid w:val="00771A3B"/>
    <w:rsid w:val="00772B0F"/>
    <w:rsid w:val="00772E11"/>
    <w:rsid w:val="00773209"/>
    <w:rsid w:val="00773E50"/>
    <w:rsid w:val="00774BBC"/>
    <w:rsid w:val="00775937"/>
    <w:rsid w:val="00775A78"/>
    <w:rsid w:val="00776842"/>
    <w:rsid w:val="0077698A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95B"/>
    <w:rsid w:val="00781DEF"/>
    <w:rsid w:val="0078265B"/>
    <w:rsid w:val="0078281D"/>
    <w:rsid w:val="00782C08"/>
    <w:rsid w:val="00782F46"/>
    <w:rsid w:val="0078300A"/>
    <w:rsid w:val="0078352F"/>
    <w:rsid w:val="007835AC"/>
    <w:rsid w:val="00783A7D"/>
    <w:rsid w:val="00784670"/>
    <w:rsid w:val="00784791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4E06"/>
    <w:rsid w:val="007950F9"/>
    <w:rsid w:val="00795130"/>
    <w:rsid w:val="00795276"/>
    <w:rsid w:val="007953BE"/>
    <w:rsid w:val="0079608B"/>
    <w:rsid w:val="00796554"/>
    <w:rsid w:val="007965B3"/>
    <w:rsid w:val="007969B3"/>
    <w:rsid w:val="00796D7B"/>
    <w:rsid w:val="00796F80"/>
    <w:rsid w:val="007975AB"/>
    <w:rsid w:val="007A06B4"/>
    <w:rsid w:val="007A08AE"/>
    <w:rsid w:val="007A1152"/>
    <w:rsid w:val="007A1359"/>
    <w:rsid w:val="007A2161"/>
    <w:rsid w:val="007A26CC"/>
    <w:rsid w:val="007A2A94"/>
    <w:rsid w:val="007A2FA7"/>
    <w:rsid w:val="007A3297"/>
    <w:rsid w:val="007A34C5"/>
    <w:rsid w:val="007A48B0"/>
    <w:rsid w:val="007A4FF0"/>
    <w:rsid w:val="007A4FF6"/>
    <w:rsid w:val="007A51E7"/>
    <w:rsid w:val="007A63FB"/>
    <w:rsid w:val="007A6DCA"/>
    <w:rsid w:val="007A772E"/>
    <w:rsid w:val="007A7E9B"/>
    <w:rsid w:val="007A7EF8"/>
    <w:rsid w:val="007B08D8"/>
    <w:rsid w:val="007B1016"/>
    <w:rsid w:val="007B17BE"/>
    <w:rsid w:val="007B2494"/>
    <w:rsid w:val="007B2663"/>
    <w:rsid w:val="007B2D31"/>
    <w:rsid w:val="007B3128"/>
    <w:rsid w:val="007B352A"/>
    <w:rsid w:val="007B3709"/>
    <w:rsid w:val="007B3826"/>
    <w:rsid w:val="007B3A8F"/>
    <w:rsid w:val="007B3E9D"/>
    <w:rsid w:val="007B40C6"/>
    <w:rsid w:val="007B422B"/>
    <w:rsid w:val="007B4760"/>
    <w:rsid w:val="007B4A3B"/>
    <w:rsid w:val="007B50E5"/>
    <w:rsid w:val="007B512A"/>
    <w:rsid w:val="007B57DA"/>
    <w:rsid w:val="007B5E5B"/>
    <w:rsid w:val="007B5F88"/>
    <w:rsid w:val="007B6E3C"/>
    <w:rsid w:val="007B7799"/>
    <w:rsid w:val="007C04BD"/>
    <w:rsid w:val="007C0C3B"/>
    <w:rsid w:val="007C2097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77A9"/>
    <w:rsid w:val="007C7C45"/>
    <w:rsid w:val="007D114A"/>
    <w:rsid w:val="007D1A56"/>
    <w:rsid w:val="007D1FF1"/>
    <w:rsid w:val="007D21EF"/>
    <w:rsid w:val="007D2E7E"/>
    <w:rsid w:val="007D3342"/>
    <w:rsid w:val="007D33C5"/>
    <w:rsid w:val="007D383A"/>
    <w:rsid w:val="007D43E0"/>
    <w:rsid w:val="007D459B"/>
    <w:rsid w:val="007D4872"/>
    <w:rsid w:val="007D4EE2"/>
    <w:rsid w:val="007D5260"/>
    <w:rsid w:val="007D5543"/>
    <w:rsid w:val="007D5729"/>
    <w:rsid w:val="007D667A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E5B"/>
    <w:rsid w:val="007E10FB"/>
    <w:rsid w:val="007E152D"/>
    <w:rsid w:val="007E1583"/>
    <w:rsid w:val="007E1994"/>
    <w:rsid w:val="007E2072"/>
    <w:rsid w:val="007E2616"/>
    <w:rsid w:val="007E2D48"/>
    <w:rsid w:val="007E32CB"/>
    <w:rsid w:val="007E373F"/>
    <w:rsid w:val="007E3E67"/>
    <w:rsid w:val="007E41B8"/>
    <w:rsid w:val="007E4918"/>
    <w:rsid w:val="007E4E65"/>
    <w:rsid w:val="007E4EAF"/>
    <w:rsid w:val="007E5603"/>
    <w:rsid w:val="007E5AD3"/>
    <w:rsid w:val="007E6473"/>
    <w:rsid w:val="007E67F2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65B9"/>
    <w:rsid w:val="007F744E"/>
    <w:rsid w:val="007F7635"/>
    <w:rsid w:val="0080076F"/>
    <w:rsid w:val="00800C9C"/>
    <w:rsid w:val="008017E0"/>
    <w:rsid w:val="00801BCB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5F8A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3A43"/>
    <w:rsid w:val="00813DC2"/>
    <w:rsid w:val="0081406B"/>
    <w:rsid w:val="00814753"/>
    <w:rsid w:val="00814C9C"/>
    <w:rsid w:val="00814D88"/>
    <w:rsid w:val="00815B6B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ECA"/>
    <w:rsid w:val="00822F0A"/>
    <w:rsid w:val="0082300E"/>
    <w:rsid w:val="00823330"/>
    <w:rsid w:val="008233C4"/>
    <w:rsid w:val="00823B2A"/>
    <w:rsid w:val="0082413A"/>
    <w:rsid w:val="00824530"/>
    <w:rsid w:val="00824599"/>
    <w:rsid w:val="00824879"/>
    <w:rsid w:val="008248C3"/>
    <w:rsid w:val="0082496B"/>
    <w:rsid w:val="00825902"/>
    <w:rsid w:val="00825BE4"/>
    <w:rsid w:val="0082673C"/>
    <w:rsid w:val="008268AD"/>
    <w:rsid w:val="00826A2B"/>
    <w:rsid w:val="0082732B"/>
    <w:rsid w:val="008275FF"/>
    <w:rsid w:val="008300C2"/>
    <w:rsid w:val="008309C6"/>
    <w:rsid w:val="008309CD"/>
    <w:rsid w:val="00830B46"/>
    <w:rsid w:val="00831985"/>
    <w:rsid w:val="00831C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7237"/>
    <w:rsid w:val="008376BF"/>
    <w:rsid w:val="008400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57B6"/>
    <w:rsid w:val="008457CE"/>
    <w:rsid w:val="008457DA"/>
    <w:rsid w:val="008460C4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41E5"/>
    <w:rsid w:val="00854629"/>
    <w:rsid w:val="00854B2B"/>
    <w:rsid w:val="00856A67"/>
    <w:rsid w:val="00856AD5"/>
    <w:rsid w:val="00856E1D"/>
    <w:rsid w:val="00856FB3"/>
    <w:rsid w:val="00857502"/>
    <w:rsid w:val="00857A23"/>
    <w:rsid w:val="00857A34"/>
    <w:rsid w:val="00857E1F"/>
    <w:rsid w:val="00860EAD"/>
    <w:rsid w:val="00861358"/>
    <w:rsid w:val="00861CF2"/>
    <w:rsid w:val="008626E7"/>
    <w:rsid w:val="00862D89"/>
    <w:rsid w:val="0086358B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67B"/>
    <w:rsid w:val="00866A19"/>
    <w:rsid w:val="008674DE"/>
    <w:rsid w:val="0086784D"/>
    <w:rsid w:val="00870122"/>
    <w:rsid w:val="008708A0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2FE0"/>
    <w:rsid w:val="008730E4"/>
    <w:rsid w:val="0087325F"/>
    <w:rsid w:val="008737EE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68F"/>
    <w:rsid w:val="00877775"/>
    <w:rsid w:val="008777C0"/>
    <w:rsid w:val="00877B33"/>
    <w:rsid w:val="008802F8"/>
    <w:rsid w:val="00880549"/>
    <w:rsid w:val="0088092D"/>
    <w:rsid w:val="00880E40"/>
    <w:rsid w:val="0088156E"/>
    <w:rsid w:val="008817F1"/>
    <w:rsid w:val="0088198F"/>
    <w:rsid w:val="00882299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6623"/>
    <w:rsid w:val="00886EC5"/>
    <w:rsid w:val="00887036"/>
    <w:rsid w:val="008870C0"/>
    <w:rsid w:val="008871CC"/>
    <w:rsid w:val="00887216"/>
    <w:rsid w:val="008876BE"/>
    <w:rsid w:val="00887FC0"/>
    <w:rsid w:val="00891513"/>
    <w:rsid w:val="00892079"/>
    <w:rsid w:val="00892AC6"/>
    <w:rsid w:val="00893CB3"/>
    <w:rsid w:val="008944F1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6CE0"/>
    <w:rsid w:val="00897527"/>
    <w:rsid w:val="008979AB"/>
    <w:rsid w:val="00897A8F"/>
    <w:rsid w:val="008A035A"/>
    <w:rsid w:val="008A040E"/>
    <w:rsid w:val="008A06F2"/>
    <w:rsid w:val="008A0A00"/>
    <w:rsid w:val="008A1ECD"/>
    <w:rsid w:val="008A2701"/>
    <w:rsid w:val="008A3BC5"/>
    <w:rsid w:val="008A3CFC"/>
    <w:rsid w:val="008A4051"/>
    <w:rsid w:val="008A4790"/>
    <w:rsid w:val="008A4A0A"/>
    <w:rsid w:val="008A5006"/>
    <w:rsid w:val="008A6C63"/>
    <w:rsid w:val="008A6E50"/>
    <w:rsid w:val="008A73C2"/>
    <w:rsid w:val="008A76EC"/>
    <w:rsid w:val="008A7D9A"/>
    <w:rsid w:val="008A7FCB"/>
    <w:rsid w:val="008B1117"/>
    <w:rsid w:val="008B1ABC"/>
    <w:rsid w:val="008B1B17"/>
    <w:rsid w:val="008B2B35"/>
    <w:rsid w:val="008B3840"/>
    <w:rsid w:val="008B3EB5"/>
    <w:rsid w:val="008B4E44"/>
    <w:rsid w:val="008B51BB"/>
    <w:rsid w:val="008B5370"/>
    <w:rsid w:val="008B60D6"/>
    <w:rsid w:val="008B7114"/>
    <w:rsid w:val="008B7E9E"/>
    <w:rsid w:val="008C1108"/>
    <w:rsid w:val="008C1D28"/>
    <w:rsid w:val="008C20AF"/>
    <w:rsid w:val="008C23F7"/>
    <w:rsid w:val="008C27DB"/>
    <w:rsid w:val="008C3919"/>
    <w:rsid w:val="008C3C8D"/>
    <w:rsid w:val="008C4567"/>
    <w:rsid w:val="008C46A1"/>
    <w:rsid w:val="008C51FA"/>
    <w:rsid w:val="008C54C6"/>
    <w:rsid w:val="008C556A"/>
    <w:rsid w:val="008C5610"/>
    <w:rsid w:val="008C60EC"/>
    <w:rsid w:val="008C633E"/>
    <w:rsid w:val="008C636A"/>
    <w:rsid w:val="008C639D"/>
    <w:rsid w:val="008C67A9"/>
    <w:rsid w:val="008C67D5"/>
    <w:rsid w:val="008C6B2C"/>
    <w:rsid w:val="008C6DF3"/>
    <w:rsid w:val="008C6E62"/>
    <w:rsid w:val="008C78FB"/>
    <w:rsid w:val="008C7A83"/>
    <w:rsid w:val="008C7CB9"/>
    <w:rsid w:val="008D0C60"/>
    <w:rsid w:val="008D0C6D"/>
    <w:rsid w:val="008D0D95"/>
    <w:rsid w:val="008D1241"/>
    <w:rsid w:val="008D1516"/>
    <w:rsid w:val="008D2100"/>
    <w:rsid w:val="008D3376"/>
    <w:rsid w:val="008D46D3"/>
    <w:rsid w:val="008D4940"/>
    <w:rsid w:val="008D4BE9"/>
    <w:rsid w:val="008D5AFF"/>
    <w:rsid w:val="008D6DA4"/>
    <w:rsid w:val="008D6ECD"/>
    <w:rsid w:val="008D71BF"/>
    <w:rsid w:val="008D7893"/>
    <w:rsid w:val="008E0400"/>
    <w:rsid w:val="008E0659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509D"/>
    <w:rsid w:val="008E5762"/>
    <w:rsid w:val="008E5D77"/>
    <w:rsid w:val="008E63CA"/>
    <w:rsid w:val="008E6EE5"/>
    <w:rsid w:val="008E7357"/>
    <w:rsid w:val="008E7A6F"/>
    <w:rsid w:val="008F0201"/>
    <w:rsid w:val="008F0274"/>
    <w:rsid w:val="008F0670"/>
    <w:rsid w:val="008F0C30"/>
    <w:rsid w:val="008F0C59"/>
    <w:rsid w:val="008F0C7F"/>
    <w:rsid w:val="008F1016"/>
    <w:rsid w:val="008F1FA5"/>
    <w:rsid w:val="008F22D0"/>
    <w:rsid w:val="008F2511"/>
    <w:rsid w:val="008F366E"/>
    <w:rsid w:val="008F3D85"/>
    <w:rsid w:val="008F3EF1"/>
    <w:rsid w:val="008F405E"/>
    <w:rsid w:val="008F4170"/>
    <w:rsid w:val="008F503B"/>
    <w:rsid w:val="008F50B9"/>
    <w:rsid w:val="008F5628"/>
    <w:rsid w:val="008F57EF"/>
    <w:rsid w:val="008F5BE7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9F6"/>
    <w:rsid w:val="00905EFA"/>
    <w:rsid w:val="00906690"/>
    <w:rsid w:val="009066A9"/>
    <w:rsid w:val="00906937"/>
    <w:rsid w:val="00906CE7"/>
    <w:rsid w:val="00907291"/>
    <w:rsid w:val="00907E16"/>
    <w:rsid w:val="00910027"/>
    <w:rsid w:val="00910086"/>
    <w:rsid w:val="00910379"/>
    <w:rsid w:val="00910C82"/>
    <w:rsid w:val="00911C4A"/>
    <w:rsid w:val="00912668"/>
    <w:rsid w:val="00912D27"/>
    <w:rsid w:val="00913E21"/>
    <w:rsid w:val="00913E4E"/>
    <w:rsid w:val="009143D9"/>
    <w:rsid w:val="0091444D"/>
    <w:rsid w:val="00915225"/>
    <w:rsid w:val="00915650"/>
    <w:rsid w:val="009156C2"/>
    <w:rsid w:val="009166FB"/>
    <w:rsid w:val="009167EF"/>
    <w:rsid w:val="00916CAD"/>
    <w:rsid w:val="00916FC9"/>
    <w:rsid w:val="009175D3"/>
    <w:rsid w:val="00917759"/>
    <w:rsid w:val="009177F3"/>
    <w:rsid w:val="00917E08"/>
    <w:rsid w:val="00920175"/>
    <w:rsid w:val="00920C9B"/>
    <w:rsid w:val="009211E2"/>
    <w:rsid w:val="009222AA"/>
    <w:rsid w:val="0092230F"/>
    <w:rsid w:val="0092366D"/>
    <w:rsid w:val="0092410C"/>
    <w:rsid w:val="009248E2"/>
    <w:rsid w:val="00925A13"/>
    <w:rsid w:val="00925A6E"/>
    <w:rsid w:val="00925D70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6FB"/>
    <w:rsid w:val="0093274E"/>
    <w:rsid w:val="009331FE"/>
    <w:rsid w:val="00933601"/>
    <w:rsid w:val="009336A8"/>
    <w:rsid w:val="00934DC6"/>
    <w:rsid w:val="00935162"/>
    <w:rsid w:val="00935639"/>
    <w:rsid w:val="0093621E"/>
    <w:rsid w:val="00936DD3"/>
    <w:rsid w:val="00936EE0"/>
    <w:rsid w:val="00936F1F"/>
    <w:rsid w:val="0093761C"/>
    <w:rsid w:val="00937DCB"/>
    <w:rsid w:val="0094035C"/>
    <w:rsid w:val="0094087E"/>
    <w:rsid w:val="00941060"/>
    <w:rsid w:val="00941D34"/>
    <w:rsid w:val="0094231A"/>
    <w:rsid w:val="00942652"/>
    <w:rsid w:val="00942C98"/>
    <w:rsid w:val="0094346A"/>
    <w:rsid w:val="0094377B"/>
    <w:rsid w:val="0094381C"/>
    <w:rsid w:val="00944622"/>
    <w:rsid w:val="00944DA1"/>
    <w:rsid w:val="00944F0D"/>
    <w:rsid w:val="009453CD"/>
    <w:rsid w:val="00945618"/>
    <w:rsid w:val="009462A3"/>
    <w:rsid w:val="00946DCF"/>
    <w:rsid w:val="00947B7C"/>
    <w:rsid w:val="00947DED"/>
    <w:rsid w:val="00947ECE"/>
    <w:rsid w:val="00950075"/>
    <w:rsid w:val="0095064A"/>
    <w:rsid w:val="0095088C"/>
    <w:rsid w:val="00950926"/>
    <w:rsid w:val="00950FAA"/>
    <w:rsid w:val="00950FCA"/>
    <w:rsid w:val="00951384"/>
    <w:rsid w:val="00951A30"/>
    <w:rsid w:val="00951DE0"/>
    <w:rsid w:val="00951E18"/>
    <w:rsid w:val="00951F8A"/>
    <w:rsid w:val="00952430"/>
    <w:rsid w:val="00952B12"/>
    <w:rsid w:val="00953C59"/>
    <w:rsid w:val="00953E62"/>
    <w:rsid w:val="00955427"/>
    <w:rsid w:val="009575E6"/>
    <w:rsid w:val="00957847"/>
    <w:rsid w:val="00957F89"/>
    <w:rsid w:val="009600BA"/>
    <w:rsid w:val="00961008"/>
    <w:rsid w:val="009612DE"/>
    <w:rsid w:val="009615D7"/>
    <w:rsid w:val="0096173E"/>
    <w:rsid w:val="00961994"/>
    <w:rsid w:val="00961BAA"/>
    <w:rsid w:val="00961F05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657B"/>
    <w:rsid w:val="00966D11"/>
    <w:rsid w:val="00966D96"/>
    <w:rsid w:val="00970216"/>
    <w:rsid w:val="009703EC"/>
    <w:rsid w:val="00970A45"/>
    <w:rsid w:val="00970D81"/>
    <w:rsid w:val="009717DC"/>
    <w:rsid w:val="00971EE4"/>
    <w:rsid w:val="00971F9B"/>
    <w:rsid w:val="0097289C"/>
    <w:rsid w:val="00972D9E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34A"/>
    <w:rsid w:val="00976457"/>
    <w:rsid w:val="00976603"/>
    <w:rsid w:val="00976685"/>
    <w:rsid w:val="009773A5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1EB2"/>
    <w:rsid w:val="00982142"/>
    <w:rsid w:val="00982506"/>
    <w:rsid w:val="009828CA"/>
    <w:rsid w:val="00982C1C"/>
    <w:rsid w:val="00982DA4"/>
    <w:rsid w:val="0098300C"/>
    <w:rsid w:val="00983152"/>
    <w:rsid w:val="00983A24"/>
    <w:rsid w:val="009849E0"/>
    <w:rsid w:val="00984A47"/>
    <w:rsid w:val="00985EAA"/>
    <w:rsid w:val="00986129"/>
    <w:rsid w:val="0098628F"/>
    <w:rsid w:val="00986C26"/>
    <w:rsid w:val="009879A3"/>
    <w:rsid w:val="00987A0A"/>
    <w:rsid w:val="00987B9F"/>
    <w:rsid w:val="0099031F"/>
    <w:rsid w:val="009918D9"/>
    <w:rsid w:val="00991B88"/>
    <w:rsid w:val="009921D8"/>
    <w:rsid w:val="00992B3C"/>
    <w:rsid w:val="00992C47"/>
    <w:rsid w:val="00992FAA"/>
    <w:rsid w:val="009930D0"/>
    <w:rsid w:val="00993452"/>
    <w:rsid w:val="00993672"/>
    <w:rsid w:val="009937EF"/>
    <w:rsid w:val="0099391B"/>
    <w:rsid w:val="009940ED"/>
    <w:rsid w:val="009941AE"/>
    <w:rsid w:val="00994EF6"/>
    <w:rsid w:val="009950B1"/>
    <w:rsid w:val="009958C0"/>
    <w:rsid w:val="00995A3F"/>
    <w:rsid w:val="009960A9"/>
    <w:rsid w:val="00996805"/>
    <w:rsid w:val="00997573"/>
    <w:rsid w:val="00997795"/>
    <w:rsid w:val="00997B4F"/>
    <w:rsid w:val="009A013F"/>
    <w:rsid w:val="009A030C"/>
    <w:rsid w:val="009A0F3F"/>
    <w:rsid w:val="009A2358"/>
    <w:rsid w:val="009A28E1"/>
    <w:rsid w:val="009A3CD9"/>
    <w:rsid w:val="009A3E87"/>
    <w:rsid w:val="009A4700"/>
    <w:rsid w:val="009A48E5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B00B6"/>
    <w:rsid w:val="009B0871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4AA2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7C4"/>
    <w:rsid w:val="009C20DB"/>
    <w:rsid w:val="009C2631"/>
    <w:rsid w:val="009C2B05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1267"/>
    <w:rsid w:val="009D1407"/>
    <w:rsid w:val="009D177A"/>
    <w:rsid w:val="009D1C79"/>
    <w:rsid w:val="009D2089"/>
    <w:rsid w:val="009D30BB"/>
    <w:rsid w:val="009D4CEA"/>
    <w:rsid w:val="009D4EC5"/>
    <w:rsid w:val="009D4F2E"/>
    <w:rsid w:val="009D4F5B"/>
    <w:rsid w:val="009D5510"/>
    <w:rsid w:val="009D55F3"/>
    <w:rsid w:val="009D5642"/>
    <w:rsid w:val="009D6541"/>
    <w:rsid w:val="009D6699"/>
    <w:rsid w:val="009D68B9"/>
    <w:rsid w:val="009D6EDC"/>
    <w:rsid w:val="009D758B"/>
    <w:rsid w:val="009E0589"/>
    <w:rsid w:val="009E0D81"/>
    <w:rsid w:val="009E0E15"/>
    <w:rsid w:val="009E0E64"/>
    <w:rsid w:val="009E19AB"/>
    <w:rsid w:val="009E1C54"/>
    <w:rsid w:val="009E2387"/>
    <w:rsid w:val="009E249D"/>
    <w:rsid w:val="009E29F0"/>
    <w:rsid w:val="009E3297"/>
    <w:rsid w:val="009E36F8"/>
    <w:rsid w:val="009E3FC2"/>
    <w:rsid w:val="009E4FEE"/>
    <w:rsid w:val="009E555E"/>
    <w:rsid w:val="009E6B7F"/>
    <w:rsid w:val="009E6E70"/>
    <w:rsid w:val="009E7089"/>
    <w:rsid w:val="009E791A"/>
    <w:rsid w:val="009E7BB1"/>
    <w:rsid w:val="009F0645"/>
    <w:rsid w:val="009F0FCF"/>
    <w:rsid w:val="009F128D"/>
    <w:rsid w:val="009F232E"/>
    <w:rsid w:val="009F2389"/>
    <w:rsid w:val="009F2D82"/>
    <w:rsid w:val="009F2FA6"/>
    <w:rsid w:val="009F3515"/>
    <w:rsid w:val="009F40F0"/>
    <w:rsid w:val="009F4119"/>
    <w:rsid w:val="009F437F"/>
    <w:rsid w:val="009F4620"/>
    <w:rsid w:val="009F5513"/>
    <w:rsid w:val="009F57BC"/>
    <w:rsid w:val="009F5FF2"/>
    <w:rsid w:val="009F6683"/>
    <w:rsid w:val="009F6AC0"/>
    <w:rsid w:val="009F7612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47C"/>
    <w:rsid w:val="00A04C82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B2B"/>
    <w:rsid w:val="00A14FFC"/>
    <w:rsid w:val="00A15103"/>
    <w:rsid w:val="00A158AE"/>
    <w:rsid w:val="00A16F20"/>
    <w:rsid w:val="00A17D54"/>
    <w:rsid w:val="00A2128F"/>
    <w:rsid w:val="00A2142C"/>
    <w:rsid w:val="00A216F3"/>
    <w:rsid w:val="00A21B3B"/>
    <w:rsid w:val="00A22166"/>
    <w:rsid w:val="00A231B3"/>
    <w:rsid w:val="00A23A98"/>
    <w:rsid w:val="00A24949"/>
    <w:rsid w:val="00A2533C"/>
    <w:rsid w:val="00A259BB"/>
    <w:rsid w:val="00A259FF"/>
    <w:rsid w:val="00A26237"/>
    <w:rsid w:val="00A26B90"/>
    <w:rsid w:val="00A26E9C"/>
    <w:rsid w:val="00A27717"/>
    <w:rsid w:val="00A27912"/>
    <w:rsid w:val="00A30039"/>
    <w:rsid w:val="00A3003A"/>
    <w:rsid w:val="00A30283"/>
    <w:rsid w:val="00A3048C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4410"/>
    <w:rsid w:val="00A345CD"/>
    <w:rsid w:val="00A35398"/>
    <w:rsid w:val="00A3566B"/>
    <w:rsid w:val="00A35A25"/>
    <w:rsid w:val="00A35B75"/>
    <w:rsid w:val="00A35EE6"/>
    <w:rsid w:val="00A36073"/>
    <w:rsid w:val="00A3639D"/>
    <w:rsid w:val="00A36495"/>
    <w:rsid w:val="00A36505"/>
    <w:rsid w:val="00A36CBB"/>
    <w:rsid w:val="00A37003"/>
    <w:rsid w:val="00A37639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2D1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39"/>
    <w:rsid w:val="00A43F41"/>
    <w:rsid w:val="00A445EC"/>
    <w:rsid w:val="00A454A0"/>
    <w:rsid w:val="00A456E7"/>
    <w:rsid w:val="00A45995"/>
    <w:rsid w:val="00A45A2E"/>
    <w:rsid w:val="00A45BBC"/>
    <w:rsid w:val="00A45D8C"/>
    <w:rsid w:val="00A4629D"/>
    <w:rsid w:val="00A47A1C"/>
    <w:rsid w:val="00A47E70"/>
    <w:rsid w:val="00A50200"/>
    <w:rsid w:val="00A505D8"/>
    <w:rsid w:val="00A50BEF"/>
    <w:rsid w:val="00A50FED"/>
    <w:rsid w:val="00A51520"/>
    <w:rsid w:val="00A517D0"/>
    <w:rsid w:val="00A51E18"/>
    <w:rsid w:val="00A522EE"/>
    <w:rsid w:val="00A52EB0"/>
    <w:rsid w:val="00A53479"/>
    <w:rsid w:val="00A536E0"/>
    <w:rsid w:val="00A53E9B"/>
    <w:rsid w:val="00A54420"/>
    <w:rsid w:val="00A54C15"/>
    <w:rsid w:val="00A5549A"/>
    <w:rsid w:val="00A557B5"/>
    <w:rsid w:val="00A55B7E"/>
    <w:rsid w:val="00A56402"/>
    <w:rsid w:val="00A56596"/>
    <w:rsid w:val="00A5685A"/>
    <w:rsid w:val="00A57933"/>
    <w:rsid w:val="00A57FDE"/>
    <w:rsid w:val="00A60044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A52"/>
    <w:rsid w:val="00A62E47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742D"/>
    <w:rsid w:val="00A67514"/>
    <w:rsid w:val="00A67E88"/>
    <w:rsid w:val="00A7042D"/>
    <w:rsid w:val="00A704E3"/>
    <w:rsid w:val="00A70D22"/>
    <w:rsid w:val="00A71259"/>
    <w:rsid w:val="00A718B8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A08"/>
    <w:rsid w:val="00A75689"/>
    <w:rsid w:val="00A758E5"/>
    <w:rsid w:val="00A762EC"/>
    <w:rsid w:val="00A76C2A"/>
    <w:rsid w:val="00A7753F"/>
    <w:rsid w:val="00A7757E"/>
    <w:rsid w:val="00A77EA5"/>
    <w:rsid w:val="00A803B5"/>
    <w:rsid w:val="00A80AC1"/>
    <w:rsid w:val="00A80B6B"/>
    <w:rsid w:val="00A80BFD"/>
    <w:rsid w:val="00A82836"/>
    <w:rsid w:val="00A828EC"/>
    <w:rsid w:val="00A832D2"/>
    <w:rsid w:val="00A8342F"/>
    <w:rsid w:val="00A8365B"/>
    <w:rsid w:val="00A84193"/>
    <w:rsid w:val="00A847EE"/>
    <w:rsid w:val="00A85BC9"/>
    <w:rsid w:val="00A8634A"/>
    <w:rsid w:val="00A86543"/>
    <w:rsid w:val="00A866A2"/>
    <w:rsid w:val="00A867B6"/>
    <w:rsid w:val="00A869F4"/>
    <w:rsid w:val="00A871DC"/>
    <w:rsid w:val="00A87B31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B86"/>
    <w:rsid w:val="00A96E23"/>
    <w:rsid w:val="00A9747A"/>
    <w:rsid w:val="00A97EB7"/>
    <w:rsid w:val="00AA0995"/>
    <w:rsid w:val="00AA22B5"/>
    <w:rsid w:val="00AA2339"/>
    <w:rsid w:val="00AA26BA"/>
    <w:rsid w:val="00AA2DAA"/>
    <w:rsid w:val="00AA314E"/>
    <w:rsid w:val="00AA3716"/>
    <w:rsid w:val="00AA3F5F"/>
    <w:rsid w:val="00AA4AF4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352"/>
    <w:rsid w:val="00AB3899"/>
    <w:rsid w:val="00AB39CB"/>
    <w:rsid w:val="00AB4339"/>
    <w:rsid w:val="00AB4372"/>
    <w:rsid w:val="00AB4510"/>
    <w:rsid w:val="00AB4832"/>
    <w:rsid w:val="00AB4F78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2648"/>
    <w:rsid w:val="00AC2806"/>
    <w:rsid w:val="00AC30D5"/>
    <w:rsid w:val="00AC38D7"/>
    <w:rsid w:val="00AC4149"/>
    <w:rsid w:val="00AC41DA"/>
    <w:rsid w:val="00AC457B"/>
    <w:rsid w:val="00AC4FDC"/>
    <w:rsid w:val="00AC557E"/>
    <w:rsid w:val="00AC562D"/>
    <w:rsid w:val="00AC5694"/>
    <w:rsid w:val="00AC5B40"/>
    <w:rsid w:val="00AC61E2"/>
    <w:rsid w:val="00AC6580"/>
    <w:rsid w:val="00AC67D9"/>
    <w:rsid w:val="00AC6D43"/>
    <w:rsid w:val="00AC73D4"/>
    <w:rsid w:val="00AC792A"/>
    <w:rsid w:val="00AC7C40"/>
    <w:rsid w:val="00AD0047"/>
    <w:rsid w:val="00AD0391"/>
    <w:rsid w:val="00AD060E"/>
    <w:rsid w:val="00AD06E2"/>
    <w:rsid w:val="00AD14FE"/>
    <w:rsid w:val="00AD2254"/>
    <w:rsid w:val="00AD284B"/>
    <w:rsid w:val="00AD2B2F"/>
    <w:rsid w:val="00AD2DEB"/>
    <w:rsid w:val="00AD3A06"/>
    <w:rsid w:val="00AD3CAC"/>
    <w:rsid w:val="00AD405B"/>
    <w:rsid w:val="00AD4680"/>
    <w:rsid w:val="00AD48CE"/>
    <w:rsid w:val="00AD4991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477"/>
    <w:rsid w:val="00AE2517"/>
    <w:rsid w:val="00AE2F31"/>
    <w:rsid w:val="00AE3041"/>
    <w:rsid w:val="00AE33A4"/>
    <w:rsid w:val="00AE3638"/>
    <w:rsid w:val="00AE3C55"/>
    <w:rsid w:val="00AE3DFA"/>
    <w:rsid w:val="00AE422E"/>
    <w:rsid w:val="00AE4388"/>
    <w:rsid w:val="00AE4ED0"/>
    <w:rsid w:val="00AE5002"/>
    <w:rsid w:val="00AE5AA6"/>
    <w:rsid w:val="00AE703B"/>
    <w:rsid w:val="00AE74C6"/>
    <w:rsid w:val="00AF0896"/>
    <w:rsid w:val="00AF0AEF"/>
    <w:rsid w:val="00AF11DA"/>
    <w:rsid w:val="00AF133F"/>
    <w:rsid w:val="00AF15C4"/>
    <w:rsid w:val="00AF1C53"/>
    <w:rsid w:val="00AF1F91"/>
    <w:rsid w:val="00AF2368"/>
    <w:rsid w:val="00AF2CDF"/>
    <w:rsid w:val="00AF30FC"/>
    <w:rsid w:val="00AF3875"/>
    <w:rsid w:val="00AF3AC9"/>
    <w:rsid w:val="00AF3E50"/>
    <w:rsid w:val="00AF4168"/>
    <w:rsid w:val="00AF46CC"/>
    <w:rsid w:val="00AF4E33"/>
    <w:rsid w:val="00AF564F"/>
    <w:rsid w:val="00AF5781"/>
    <w:rsid w:val="00AF689D"/>
    <w:rsid w:val="00AF76C1"/>
    <w:rsid w:val="00AF7897"/>
    <w:rsid w:val="00B003AC"/>
    <w:rsid w:val="00B00592"/>
    <w:rsid w:val="00B01169"/>
    <w:rsid w:val="00B01B87"/>
    <w:rsid w:val="00B01FEB"/>
    <w:rsid w:val="00B023D7"/>
    <w:rsid w:val="00B027F4"/>
    <w:rsid w:val="00B02954"/>
    <w:rsid w:val="00B03EA7"/>
    <w:rsid w:val="00B04625"/>
    <w:rsid w:val="00B05AE2"/>
    <w:rsid w:val="00B0636E"/>
    <w:rsid w:val="00B0719E"/>
    <w:rsid w:val="00B0743E"/>
    <w:rsid w:val="00B07894"/>
    <w:rsid w:val="00B078AF"/>
    <w:rsid w:val="00B07F6E"/>
    <w:rsid w:val="00B1024E"/>
    <w:rsid w:val="00B10474"/>
    <w:rsid w:val="00B105D4"/>
    <w:rsid w:val="00B1069D"/>
    <w:rsid w:val="00B10946"/>
    <w:rsid w:val="00B10D32"/>
    <w:rsid w:val="00B10D3B"/>
    <w:rsid w:val="00B11678"/>
    <w:rsid w:val="00B12E4B"/>
    <w:rsid w:val="00B139B7"/>
    <w:rsid w:val="00B14130"/>
    <w:rsid w:val="00B155EA"/>
    <w:rsid w:val="00B15965"/>
    <w:rsid w:val="00B1618F"/>
    <w:rsid w:val="00B16C2B"/>
    <w:rsid w:val="00B20002"/>
    <w:rsid w:val="00B200C0"/>
    <w:rsid w:val="00B2024A"/>
    <w:rsid w:val="00B20A48"/>
    <w:rsid w:val="00B21163"/>
    <w:rsid w:val="00B223A6"/>
    <w:rsid w:val="00B22FA0"/>
    <w:rsid w:val="00B22FC2"/>
    <w:rsid w:val="00B23184"/>
    <w:rsid w:val="00B23481"/>
    <w:rsid w:val="00B238CC"/>
    <w:rsid w:val="00B23E78"/>
    <w:rsid w:val="00B255A0"/>
    <w:rsid w:val="00B2575E"/>
    <w:rsid w:val="00B258BB"/>
    <w:rsid w:val="00B25BB1"/>
    <w:rsid w:val="00B26F14"/>
    <w:rsid w:val="00B26F88"/>
    <w:rsid w:val="00B27B61"/>
    <w:rsid w:val="00B27D60"/>
    <w:rsid w:val="00B30A1F"/>
    <w:rsid w:val="00B30C7A"/>
    <w:rsid w:val="00B30FAF"/>
    <w:rsid w:val="00B31048"/>
    <w:rsid w:val="00B3185E"/>
    <w:rsid w:val="00B32097"/>
    <w:rsid w:val="00B324DF"/>
    <w:rsid w:val="00B32CE0"/>
    <w:rsid w:val="00B33200"/>
    <w:rsid w:val="00B34C9A"/>
    <w:rsid w:val="00B34EC0"/>
    <w:rsid w:val="00B35016"/>
    <w:rsid w:val="00B353FE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66F4"/>
    <w:rsid w:val="00B476DF"/>
    <w:rsid w:val="00B50F78"/>
    <w:rsid w:val="00B511BB"/>
    <w:rsid w:val="00B51559"/>
    <w:rsid w:val="00B5204F"/>
    <w:rsid w:val="00B52A97"/>
    <w:rsid w:val="00B52B08"/>
    <w:rsid w:val="00B53322"/>
    <w:rsid w:val="00B5382E"/>
    <w:rsid w:val="00B5395D"/>
    <w:rsid w:val="00B53972"/>
    <w:rsid w:val="00B543CD"/>
    <w:rsid w:val="00B547DA"/>
    <w:rsid w:val="00B54EA8"/>
    <w:rsid w:val="00B55564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2133"/>
    <w:rsid w:val="00B6218F"/>
    <w:rsid w:val="00B62318"/>
    <w:rsid w:val="00B630BB"/>
    <w:rsid w:val="00B63637"/>
    <w:rsid w:val="00B63AC3"/>
    <w:rsid w:val="00B64005"/>
    <w:rsid w:val="00B64688"/>
    <w:rsid w:val="00B64B08"/>
    <w:rsid w:val="00B65982"/>
    <w:rsid w:val="00B6683C"/>
    <w:rsid w:val="00B670B1"/>
    <w:rsid w:val="00B67606"/>
    <w:rsid w:val="00B70566"/>
    <w:rsid w:val="00B707C4"/>
    <w:rsid w:val="00B709E5"/>
    <w:rsid w:val="00B70EE5"/>
    <w:rsid w:val="00B71733"/>
    <w:rsid w:val="00B71F6E"/>
    <w:rsid w:val="00B71FFF"/>
    <w:rsid w:val="00B7255B"/>
    <w:rsid w:val="00B72A4B"/>
    <w:rsid w:val="00B72AFD"/>
    <w:rsid w:val="00B72E7F"/>
    <w:rsid w:val="00B7340B"/>
    <w:rsid w:val="00B73AD6"/>
    <w:rsid w:val="00B73F48"/>
    <w:rsid w:val="00B749A9"/>
    <w:rsid w:val="00B74F6B"/>
    <w:rsid w:val="00B75315"/>
    <w:rsid w:val="00B75790"/>
    <w:rsid w:val="00B75861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4153"/>
    <w:rsid w:val="00B84228"/>
    <w:rsid w:val="00B842F9"/>
    <w:rsid w:val="00B847A1"/>
    <w:rsid w:val="00B847BD"/>
    <w:rsid w:val="00B84923"/>
    <w:rsid w:val="00B85271"/>
    <w:rsid w:val="00B8564A"/>
    <w:rsid w:val="00B85F33"/>
    <w:rsid w:val="00B861B3"/>
    <w:rsid w:val="00B86276"/>
    <w:rsid w:val="00B90037"/>
    <w:rsid w:val="00B900EE"/>
    <w:rsid w:val="00B906F7"/>
    <w:rsid w:val="00B90D67"/>
    <w:rsid w:val="00B90E93"/>
    <w:rsid w:val="00B91380"/>
    <w:rsid w:val="00B91DF6"/>
    <w:rsid w:val="00B92571"/>
    <w:rsid w:val="00B93312"/>
    <w:rsid w:val="00B9339F"/>
    <w:rsid w:val="00B93C23"/>
    <w:rsid w:val="00B93C37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841"/>
    <w:rsid w:val="00B968C8"/>
    <w:rsid w:val="00B97D22"/>
    <w:rsid w:val="00BA027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FD"/>
    <w:rsid w:val="00BA5B6B"/>
    <w:rsid w:val="00BA5BAC"/>
    <w:rsid w:val="00BA6154"/>
    <w:rsid w:val="00BA6A55"/>
    <w:rsid w:val="00BA71EE"/>
    <w:rsid w:val="00BA71F2"/>
    <w:rsid w:val="00BA74B6"/>
    <w:rsid w:val="00BB020B"/>
    <w:rsid w:val="00BB0914"/>
    <w:rsid w:val="00BB0CF4"/>
    <w:rsid w:val="00BB1144"/>
    <w:rsid w:val="00BB1FA7"/>
    <w:rsid w:val="00BB27A8"/>
    <w:rsid w:val="00BB2EE3"/>
    <w:rsid w:val="00BB32D4"/>
    <w:rsid w:val="00BB425A"/>
    <w:rsid w:val="00BB44A9"/>
    <w:rsid w:val="00BB588F"/>
    <w:rsid w:val="00BB5DFC"/>
    <w:rsid w:val="00BB5FBC"/>
    <w:rsid w:val="00BB6304"/>
    <w:rsid w:val="00BB6526"/>
    <w:rsid w:val="00BB66C5"/>
    <w:rsid w:val="00BB6FA1"/>
    <w:rsid w:val="00BB7DB2"/>
    <w:rsid w:val="00BC027B"/>
    <w:rsid w:val="00BC0A28"/>
    <w:rsid w:val="00BC1B40"/>
    <w:rsid w:val="00BC2163"/>
    <w:rsid w:val="00BC2C56"/>
    <w:rsid w:val="00BC2E1C"/>
    <w:rsid w:val="00BC2EEC"/>
    <w:rsid w:val="00BC36D9"/>
    <w:rsid w:val="00BC3E66"/>
    <w:rsid w:val="00BC615A"/>
    <w:rsid w:val="00BC69B1"/>
    <w:rsid w:val="00BC6B6D"/>
    <w:rsid w:val="00BC7727"/>
    <w:rsid w:val="00BC7801"/>
    <w:rsid w:val="00BC784D"/>
    <w:rsid w:val="00BC7EBE"/>
    <w:rsid w:val="00BD01FD"/>
    <w:rsid w:val="00BD04C3"/>
    <w:rsid w:val="00BD0C3A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372D"/>
    <w:rsid w:val="00BD3F8D"/>
    <w:rsid w:val="00BD5274"/>
    <w:rsid w:val="00BD52EE"/>
    <w:rsid w:val="00BD5D71"/>
    <w:rsid w:val="00BD657D"/>
    <w:rsid w:val="00BD7A7D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276"/>
    <w:rsid w:val="00BE39AC"/>
    <w:rsid w:val="00BE3C62"/>
    <w:rsid w:val="00BE4442"/>
    <w:rsid w:val="00BE447F"/>
    <w:rsid w:val="00BE4792"/>
    <w:rsid w:val="00BE53BB"/>
    <w:rsid w:val="00BE6971"/>
    <w:rsid w:val="00BE6B60"/>
    <w:rsid w:val="00BE6CA2"/>
    <w:rsid w:val="00BE7583"/>
    <w:rsid w:val="00BE7C1E"/>
    <w:rsid w:val="00BE7DF3"/>
    <w:rsid w:val="00BF0319"/>
    <w:rsid w:val="00BF0356"/>
    <w:rsid w:val="00BF0534"/>
    <w:rsid w:val="00BF05F0"/>
    <w:rsid w:val="00BF06A9"/>
    <w:rsid w:val="00BF0A58"/>
    <w:rsid w:val="00BF0C8B"/>
    <w:rsid w:val="00BF0F82"/>
    <w:rsid w:val="00BF0FFE"/>
    <w:rsid w:val="00BF168E"/>
    <w:rsid w:val="00BF1998"/>
    <w:rsid w:val="00BF19F5"/>
    <w:rsid w:val="00BF1DB5"/>
    <w:rsid w:val="00BF30F4"/>
    <w:rsid w:val="00BF339A"/>
    <w:rsid w:val="00BF37E3"/>
    <w:rsid w:val="00BF414B"/>
    <w:rsid w:val="00BF4921"/>
    <w:rsid w:val="00BF4A63"/>
    <w:rsid w:val="00BF53FC"/>
    <w:rsid w:val="00BF59EE"/>
    <w:rsid w:val="00BF5AC3"/>
    <w:rsid w:val="00BF5CAA"/>
    <w:rsid w:val="00BF77BC"/>
    <w:rsid w:val="00C00B71"/>
    <w:rsid w:val="00C02866"/>
    <w:rsid w:val="00C02F35"/>
    <w:rsid w:val="00C03FF6"/>
    <w:rsid w:val="00C04BEC"/>
    <w:rsid w:val="00C0545D"/>
    <w:rsid w:val="00C061AD"/>
    <w:rsid w:val="00C06222"/>
    <w:rsid w:val="00C066CB"/>
    <w:rsid w:val="00C066DC"/>
    <w:rsid w:val="00C07433"/>
    <w:rsid w:val="00C078CE"/>
    <w:rsid w:val="00C07E40"/>
    <w:rsid w:val="00C107B8"/>
    <w:rsid w:val="00C10D01"/>
    <w:rsid w:val="00C11929"/>
    <w:rsid w:val="00C123BD"/>
    <w:rsid w:val="00C12452"/>
    <w:rsid w:val="00C12BB7"/>
    <w:rsid w:val="00C12D88"/>
    <w:rsid w:val="00C1315F"/>
    <w:rsid w:val="00C140EB"/>
    <w:rsid w:val="00C142FF"/>
    <w:rsid w:val="00C147E4"/>
    <w:rsid w:val="00C148F4"/>
    <w:rsid w:val="00C15220"/>
    <w:rsid w:val="00C15425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832"/>
    <w:rsid w:val="00C24CEE"/>
    <w:rsid w:val="00C25FBA"/>
    <w:rsid w:val="00C26BF3"/>
    <w:rsid w:val="00C27205"/>
    <w:rsid w:val="00C2748C"/>
    <w:rsid w:val="00C31186"/>
    <w:rsid w:val="00C3140D"/>
    <w:rsid w:val="00C32685"/>
    <w:rsid w:val="00C327D5"/>
    <w:rsid w:val="00C32839"/>
    <w:rsid w:val="00C32C4A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4CA"/>
    <w:rsid w:val="00C37572"/>
    <w:rsid w:val="00C37E19"/>
    <w:rsid w:val="00C37EEE"/>
    <w:rsid w:val="00C41980"/>
    <w:rsid w:val="00C41D03"/>
    <w:rsid w:val="00C426FA"/>
    <w:rsid w:val="00C42B25"/>
    <w:rsid w:val="00C435BD"/>
    <w:rsid w:val="00C436FC"/>
    <w:rsid w:val="00C437C1"/>
    <w:rsid w:val="00C43E9B"/>
    <w:rsid w:val="00C4428B"/>
    <w:rsid w:val="00C45114"/>
    <w:rsid w:val="00C45EA4"/>
    <w:rsid w:val="00C4634A"/>
    <w:rsid w:val="00C46BBB"/>
    <w:rsid w:val="00C4722A"/>
    <w:rsid w:val="00C47402"/>
    <w:rsid w:val="00C47AE6"/>
    <w:rsid w:val="00C50359"/>
    <w:rsid w:val="00C50B0D"/>
    <w:rsid w:val="00C50D81"/>
    <w:rsid w:val="00C50F05"/>
    <w:rsid w:val="00C50F6B"/>
    <w:rsid w:val="00C51FD4"/>
    <w:rsid w:val="00C524F0"/>
    <w:rsid w:val="00C52BAA"/>
    <w:rsid w:val="00C53DB0"/>
    <w:rsid w:val="00C53E49"/>
    <w:rsid w:val="00C548DF"/>
    <w:rsid w:val="00C54950"/>
    <w:rsid w:val="00C54BAF"/>
    <w:rsid w:val="00C54F61"/>
    <w:rsid w:val="00C550D4"/>
    <w:rsid w:val="00C559E3"/>
    <w:rsid w:val="00C55D51"/>
    <w:rsid w:val="00C56198"/>
    <w:rsid w:val="00C562C7"/>
    <w:rsid w:val="00C5638F"/>
    <w:rsid w:val="00C568D7"/>
    <w:rsid w:val="00C56922"/>
    <w:rsid w:val="00C569D4"/>
    <w:rsid w:val="00C56D79"/>
    <w:rsid w:val="00C57020"/>
    <w:rsid w:val="00C578E1"/>
    <w:rsid w:val="00C57FA2"/>
    <w:rsid w:val="00C60AA8"/>
    <w:rsid w:val="00C610AF"/>
    <w:rsid w:val="00C61192"/>
    <w:rsid w:val="00C61290"/>
    <w:rsid w:val="00C619BE"/>
    <w:rsid w:val="00C61A64"/>
    <w:rsid w:val="00C61ABF"/>
    <w:rsid w:val="00C61C47"/>
    <w:rsid w:val="00C61D0B"/>
    <w:rsid w:val="00C62CAC"/>
    <w:rsid w:val="00C63110"/>
    <w:rsid w:val="00C6363A"/>
    <w:rsid w:val="00C6489D"/>
    <w:rsid w:val="00C64A5F"/>
    <w:rsid w:val="00C65BC7"/>
    <w:rsid w:val="00C661FA"/>
    <w:rsid w:val="00C663A6"/>
    <w:rsid w:val="00C67216"/>
    <w:rsid w:val="00C6730E"/>
    <w:rsid w:val="00C674B2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C5A"/>
    <w:rsid w:val="00C72E0F"/>
    <w:rsid w:val="00C7414F"/>
    <w:rsid w:val="00C75386"/>
    <w:rsid w:val="00C761D7"/>
    <w:rsid w:val="00C76256"/>
    <w:rsid w:val="00C76772"/>
    <w:rsid w:val="00C77155"/>
    <w:rsid w:val="00C77B7E"/>
    <w:rsid w:val="00C77C9E"/>
    <w:rsid w:val="00C80392"/>
    <w:rsid w:val="00C80860"/>
    <w:rsid w:val="00C812F9"/>
    <w:rsid w:val="00C8148B"/>
    <w:rsid w:val="00C815D9"/>
    <w:rsid w:val="00C81666"/>
    <w:rsid w:val="00C8186C"/>
    <w:rsid w:val="00C81A76"/>
    <w:rsid w:val="00C81A7D"/>
    <w:rsid w:val="00C81E76"/>
    <w:rsid w:val="00C82393"/>
    <w:rsid w:val="00C8296E"/>
    <w:rsid w:val="00C82F79"/>
    <w:rsid w:val="00C84608"/>
    <w:rsid w:val="00C84683"/>
    <w:rsid w:val="00C84912"/>
    <w:rsid w:val="00C84CA6"/>
    <w:rsid w:val="00C85BF8"/>
    <w:rsid w:val="00C87256"/>
    <w:rsid w:val="00C874F2"/>
    <w:rsid w:val="00C87584"/>
    <w:rsid w:val="00C87991"/>
    <w:rsid w:val="00C90254"/>
    <w:rsid w:val="00C902DA"/>
    <w:rsid w:val="00C90531"/>
    <w:rsid w:val="00C912D3"/>
    <w:rsid w:val="00C921C6"/>
    <w:rsid w:val="00C931F7"/>
    <w:rsid w:val="00C936C6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1770"/>
    <w:rsid w:val="00CA1A9E"/>
    <w:rsid w:val="00CA20A6"/>
    <w:rsid w:val="00CA26A2"/>
    <w:rsid w:val="00CA2F34"/>
    <w:rsid w:val="00CA2F77"/>
    <w:rsid w:val="00CA3018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77F"/>
    <w:rsid w:val="00CA7CDB"/>
    <w:rsid w:val="00CB0330"/>
    <w:rsid w:val="00CB0D29"/>
    <w:rsid w:val="00CB19BD"/>
    <w:rsid w:val="00CB271E"/>
    <w:rsid w:val="00CB3239"/>
    <w:rsid w:val="00CB3968"/>
    <w:rsid w:val="00CB3C53"/>
    <w:rsid w:val="00CB41DE"/>
    <w:rsid w:val="00CB469A"/>
    <w:rsid w:val="00CB46DD"/>
    <w:rsid w:val="00CB4889"/>
    <w:rsid w:val="00CB48F8"/>
    <w:rsid w:val="00CB4F93"/>
    <w:rsid w:val="00CB4FD7"/>
    <w:rsid w:val="00CB56E3"/>
    <w:rsid w:val="00CB57EA"/>
    <w:rsid w:val="00CB58FD"/>
    <w:rsid w:val="00CB5F68"/>
    <w:rsid w:val="00CB6246"/>
    <w:rsid w:val="00CB6DDE"/>
    <w:rsid w:val="00CB73D9"/>
    <w:rsid w:val="00CB7C32"/>
    <w:rsid w:val="00CC09D2"/>
    <w:rsid w:val="00CC0C1D"/>
    <w:rsid w:val="00CC1816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5D53"/>
    <w:rsid w:val="00CC622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1D28"/>
    <w:rsid w:val="00CD207D"/>
    <w:rsid w:val="00CD21C8"/>
    <w:rsid w:val="00CD241B"/>
    <w:rsid w:val="00CD24C9"/>
    <w:rsid w:val="00CD2511"/>
    <w:rsid w:val="00CD2F9A"/>
    <w:rsid w:val="00CD3270"/>
    <w:rsid w:val="00CD36E1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770E"/>
    <w:rsid w:val="00CD7DBA"/>
    <w:rsid w:val="00CE01DF"/>
    <w:rsid w:val="00CE0680"/>
    <w:rsid w:val="00CE0AC7"/>
    <w:rsid w:val="00CE0BAC"/>
    <w:rsid w:val="00CE0C40"/>
    <w:rsid w:val="00CE0E26"/>
    <w:rsid w:val="00CE13B9"/>
    <w:rsid w:val="00CE1ACA"/>
    <w:rsid w:val="00CE1ECC"/>
    <w:rsid w:val="00CE2190"/>
    <w:rsid w:val="00CE278F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F0234"/>
    <w:rsid w:val="00CF0CEC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8AC"/>
    <w:rsid w:val="00CF4E11"/>
    <w:rsid w:val="00CF4E56"/>
    <w:rsid w:val="00CF5A24"/>
    <w:rsid w:val="00CF5D87"/>
    <w:rsid w:val="00CF5F4D"/>
    <w:rsid w:val="00CF67AD"/>
    <w:rsid w:val="00CF6AA3"/>
    <w:rsid w:val="00CF7E02"/>
    <w:rsid w:val="00D00054"/>
    <w:rsid w:val="00D00481"/>
    <w:rsid w:val="00D008D1"/>
    <w:rsid w:val="00D0103E"/>
    <w:rsid w:val="00D018A6"/>
    <w:rsid w:val="00D01B54"/>
    <w:rsid w:val="00D02353"/>
    <w:rsid w:val="00D02962"/>
    <w:rsid w:val="00D033D5"/>
    <w:rsid w:val="00D03554"/>
    <w:rsid w:val="00D03681"/>
    <w:rsid w:val="00D03A98"/>
    <w:rsid w:val="00D03D96"/>
    <w:rsid w:val="00D04083"/>
    <w:rsid w:val="00D04D58"/>
    <w:rsid w:val="00D05076"/>
    <w:rsid w:val="00D0510E"/>
    <w:rsid w:val="00D05369"/>
    <w:rsid w:val="00D0611B"/>
    <w:rsid w:val="00D06224"/>
    <w:rsid w:val="00D065EB"/>
    <w:rsid w:val="00D0714D"/>
    <w:rsid w:val="00D0782E"/>
    <w:rsid w:val="00D07AA0"/>
    <w:rsid w:val="00D07EFD"/>
    <w:rsid w:val="00D108F0"/>
    <w:rsid w:val="00D10AD0"/>
    <w:rsid w:val="00D10D3E"/>
    <w:rsid w:val="00D10F78"/>
    <w:rsid w:val="00D11B82"/>
    <w:rsid w:val="00D120FD"/>
    <w:rsid w:val="00D1226A"/>
    <w:rsid w:val="00D12CF1"/>
    <w:rsid w:val="00D146DC"/>
    <w:rsid w:val="00D148E5"/>
    <w:rsid w:val="00D1520E"/>
    <w:rsid w:val="00D1589D"/>
    <w:rsid w:val="00D162AE"/>
    <w:rsid w:val="00D165D3"/>
    <w:rsid w:val="00D1660B"/>
    <w:rsid w:val="00D16653"/>
    <w:rsid w:val="00D16AF1"/>
    <w:rsid w:val="00D172F0"/>
    <w:rsid w:val="00D17A1C"/>
    <w:rsid w:val="00D17D24"/>
    <w:rsid w:val="00D200BF"/>
    <w:rsid w:val="00D207E5"/>
    <w:rsid w:val="00D207FB"/>
    <w:rsid w:val="00D21191"/>
    <w:rsid w:val="00D21DC9"/>
    <w:rsid w:val="00D21E4E"/>
    <w:rsid w:val="00D224F6"/>
    <w:rsid w:val="00D2254B"/>
    <w:rsid w:val="00D23904"/>
    <w:rsid w:val="00D23E8C"/>
    <w:rsid w:val="00D24885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AAE"/>
    <w:rsid w:val="00D27341"/>
    <w:rsid w:val="00D2737F"/>
    <w:rsid w:val="00D27620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F97"/>
    <w:rsid w:val="00D3398E"/>
    <w:rsid w:val="00D33C61"/>
    <w:rsid w:val="00D34DAE"/>
    <w:rsid w:val="00D359C4"/>
    <w:rsid w:val="00D3600C"/>
    <w:rsid w:val="00D364D7"/>
    <w:rsid w:val="00D36DB2"/>
    <w:rsid w:val="00D37260"/>
    <w:rsid w:val="00D375CE"/>
    <w:rsid w:val="00D377CB"/>
    <w:rsid w:val="00D378D2"/>
    <w:rsid w:val="00D4013B"/>
    <w:rsid w:val="00D40249"/>
    <w:rsid w:val="00D407D5"/>
    <w:rsid w:val="00D40972"/>
    <w:rsid w:val="00D41F9E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7390"/>
    <w:rsid w:val="00D4795F"/>
    <w:rsid w:val="00D47A64"/>
    <w:rsid w:val="00D505A5"/>
    <w:rsid w:val="00D51856"/>
    <w:rsid w:val="00D5198E"/>
    <w:rsid w:val="00D5348B"/>
    <w:rsid w:val="00D54978"/>
    <w:rsid w:val="00D549F0"/>
    <w:rsid w:val="00D54B4E"/>
    <w:rsid w:val="00D5527F"/>
    <w:rsid w:val="00D559B0"/>
    <w:rsid w:val="00D55D13"/>
    <w:rsid w:val="00D55F9E"/>
    <w:rsid w:val="00D560C9"/>
    <w:rsid w:val="00D56932"/>
    <w:rsid w:val="00D56E22"/>
    <w:rsid w:val="00D576BE"/>
    <w:rsid w:val="00D577AB"/>
    <w:rsid w:val="00D60410"/>
    <w:rsid w:val="00D60574"/>
    <w:rsid w:val="00D60782"/>
    <w:rsid w:val="00D60931"/>
    <w:rsid w:val="00D6107A"/>
    <w:rsid w:val="00D61331"/>
    <w:rsid w:val="00D618E6"/>
    <w:rsid w:val="00D61AB4"/>
    <w:rsid w:val="00D61ACA"/>
    <w:rsid w:val="00D62759"/>
    <w:rsid w:val="00D62AC3"/>
    <w:rsid w:val="00D62E86"/>
    <w:rsid w:val="00D638B2"/>
    <w:rsid w:val="00D63E51"/>
    <w:rsid w:val="00D646EF"/>
    <w:rsid w:val="00D64A37"/>
    <w:rsid w:val="00D65B79"/>
    <w:rsid w:val="00D66481"/>
    <w:rsid w:val="00D66B2D"/>
    <w:rsid w:val="00D70049"/>
    <w:rsid w:val="00D705A9"/>
    <w:rsid w:val="00D7080D"/>
    <w:rsid w:val="00D70F3B"/>
    <w:rsid w:val="00D71FCC"/>
    <w:rsid w:val="00D7279B"/>
    <w:rsid w:val="00D72C46"/>
    <w:rsid w:val="00D73C86"/>
    <w:rsid w:val="00D74016"/>
    <w:rsid w:val="00D77AC6"/>
    <w:rsid w:val="00D80569"/>
    <w:rsid w:val="00D80740"/>
    <w:rsid w:val="00D80CD1"/>
    <w:rsid w:val="00D80F86"/>
    <w:rsid w:val="00D814E3"/>
    <w:rsid w:val="00D817A0"/>
    <w:rsid w:val="00D82ADB"/>
    <w:rsid w:val="00D82C70"/>
    <w:rsid w:val="00D83026"/>
    <w:rsid w:val="00D83228"/>
    <w:rsid w:val="00D835F7"/>
    <w:rsid w:val="00D83B4A"/>
    <w:rsid w:val="00D848AB"/>
    <w:rsid w:val="00D84976"/>
    <w:rsid w:val="00D84FAC"/>
    <w:rsid w:val="00D851D5"/>
    <w:rsid w:val="00D85B0F"/>
    <w:rsid w:val="00D86204"/>
    <w:rsid w:val="00D865E8"/>
    <w:rsid w:val="00D87FCE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AC9"/>
    <w:rsid w:val="00D92C2A"/>
    <w:rsid w:val="00D92E5B"/>
    <w:rsid w:val="00D9315B"/>
    <w:rsid w:val="00D93171"/>
    <w:rsid w:val="00D93470"/>
    <w:rsid w:val="00D93978"/>
    <w:rsid w:val="00D93C5C"/>
    <w:rsid w:val="00D94016"/>
    <w:rsid w:val="00D94899"/>
    <w:rsid w:val="00D94E06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DF9"/>
    <w:rsid w:val="00DA0E28"/>
    <w:rsid w:val="00DA0E47"/>
    <w:rsid w:val="00DA132A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DBF"/>
    <w:rsid w:val="00DB7DE8"/>
    <w:rsid w:val="00DC0063"/>
    <w:rsid w:val="00DC1056"/>
    <w:rsid w:val="00DC2623"/>
    <w:rsid w:val="00DC2644"/>
    <w:rsid w:val="00DC2728"/>
    <w:rsid w:val="00DC2784"/>
    <w:rsid w:val="00DC2B56"/>
    <w:rsid w:val="00DC2FB1"/>
    <w:rsid w:val="00DC3116"/>
    <w:rsid w:val="00DC3DF8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DC9"/>
    <w:rsid w:val="00DD430C"/>
    <w:rsid w:val="00DD45CF"/>
    <w:rsid w:val="00DD4CFE"/>
    <w:rsid w:val="00DD4E58"/>
    <w:rsid w:val="00DD52E2"/>
    <w:rsid w:val="00DD5401"/>
    <w:rsid w:val="00DD5426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D0"/>
    <w:rsid w:val="00DE776C"/>
    <w:rsid w:val="00DF0213"/>
    <w:rsid w:val="00DF035F"/>
    <w:rsid w:val="00DF0555"/>
    <w:rsid w:val="00DF0A7B"/>
    <w:rsid w:val="00DF16C1"/>
    <w:rsid w:val="00DF29C3"/>
    <w:rsid w:val="00DF29D0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6039"/>
    <w:rsid w:val="00DF6EC5"/>
    <w:rsid w:val="00DF71BF"/>
    <w:rsid w:val="00DF79F2"/>
    <w:rsid w:val="00DF7CE9"/>
    <w:rsid w:val="00E002A6"/>
    <w:rsid w:val="00E00558"/>
    <w:rsid w:val="00E0113D"/>
    <w:rsid w:val="00E01DF8"/>
    <w:rsid w:val="00E02A57"/>
    <w:rsid w:val="00E0335E"/>
    <w:rsid w:val="00E037B1"/>
    <w:rsid w:val="00E04125"/>
    <w:rsid w:val="00E04210"/>
    <w:rsid w:val="00E0669E"/>
    <w:rsid w:val="00E06AA0"/>
    <w:rsid w:val="00E06C6D"/>
    <w:rsid w:val="00E06E69"/>
    <w:rsid w:val="00E0757D"/>
    <w:rsid w:val="00E075BC"/>
    <w:rsid w:val="00E0767F"/>
    <w:rsid w:val="00E0792F"/>
    <w:rsid w:val="00E101BB"/>
    <w:rsid w:val="00E106E8"/>
    <w:rsid w:val="00E1090B"/>
    <w:rsid w:val="00E11D73"/>
    <w:rsid w:val="00E135CF"/>
    <w:rsid w:val="00E1585B"/>
    <w:rsid w:val="00E15F71"/>
    <w:rsid w:val="00E1605F"/>
    <w:rsid w:val="00E16529"/>
    <w:rsid w:val="00E167E2"/>
    <w:rsid w:val="00E17223"/>
    <w:rsid w:val="00E17715"/>
    <w:rsid w:val="00E179A0"/>
    <w:rsid w:val="00E17C95"/>
    <w:rsid w:val="00E20A71"/>
    <w:rsid w:val="00E20B70"/>
    <w:rsid w:val="00E21907"/>
    <w:rsid w:val="00E21E46"/>
    <w:rsid w:val="00E2247F"/>
    <w:rsid w:val="00E22AB1"/>
    <w:rsid w:val="00E22FC8"/>
    <w:rsid w:val="00E23251"/>
    <w:rsid w:val="00E23678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498"/>
    <w:rsid w:val="00E305B9"/>
    <w:rsid w:val="00E32B42"/>
    <w:rsid w:val="00E3412D"/>
    <w:rsid w:val="00E348D9"/>
    <w:rsid w:val="00E34A25"/>
    <w:rsid w:val="00E35949"/>
    <w:rsid w:val="00E35D8F"/>
    <w:rsid w:val="00E35EC2"/>
    <w:rsid w:val="00E369AB"/>
    <w:rsid w:val="00E36BB3"/>
    <w:rsid w:val="00E37653"/>
    <w:rsid w:val="00E378A1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581A"/>
    <w:rsid w:val="00E45C92"/>
    <w:rsid w:val="00E473A4"/>
    <w:rsid w:val="00E5011B"/>
    <w:rsid w:val="00E510DC"/>
    <w:rsid w:val="00E51668"/>
    <w:rsid w:val="00E51B3E"/>
    <w:rsid w:val="00E51DF2"/>
    <w:rsid w:val="00E51E91"/>
    <w:rsid w:val="00E51F5A"/>
    <w:rsid w:val="00E53371"/>
    <w:rsid w:val="00E5488E"/>
    <w:rsid w:val="00E557B9"/>
    <w:rsid w:val="00E5588E"/>
    <w:rsid w:val="00E55E9A"/>
    <w:rsid w:val="00E5652D"/>
    <w:rsid w:val="00E56941"/>
    <w:rsid w:val="00E56A15"/>
    <w:rsid w:val="00E56EA4"/>
    <w:rsid w:val="00E60027"/>
    <w:rsid w:val="00E60F49"/>
    <w:rsid w:val="00E60F7F"/>
    <w:rsid w:val="00E61621"/>
    <w:rsid w:val="00E61ADF"/>
    <w:rsid w:val="00E621A3"/>
    <w:rsid w:val="00E6229D"/>
    <w:rsid w:val="00E627A3"/>
    <w:rsid w:val="00E637BA"/>
    <w:rsid w:val="00E65460"/>
    <w:rsid w:val="00E654CB"/>
    <w:rsid w:val="00E655A6"/>
    <w:rsid w:val="00E66064"/>
    <w:rsid w:val="00E663B2"/>
    <w:rsid w:val="00E66A31"/>
    <w:rsid w:val="00E66F3A"/>
    <w:rsid w:val="00E67257"/>
    <w:rsid w:val="00E67287"/>
    <w:rsid w:val="00E673A9"/>
    <w:rsid w:val="00E67C30"/>
    <w:rsid w:val="00E7093B"/>
    <w:rsid w:val="00E70CB6"/>
    <w:rsid w:val="00E7129F"/>
    <w:rsid w:val="00E7137A"/>
    <w:rsid w:val="00E71451"/>
    <w:rsid w:val="00E72006"/>
    <w:rsid w:val="00E729BB"/>
    <w:rsid w:val="00E72C66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EB6"/>
    <w:rsid w:val="00E77EC5"/>
    <w:rsid w:val="00E8008F"/>
    <w:rsid w:val="00E800F0"/>
    <w:rsid w:val="00E80389"/>
    <w:rsid w:val="00E806B6"/>
    <w:rsid w:val="00E8123A"/>
    <w:rsid w:val="00E81A26"/>
    <w:rsid w:val="00E81B4F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EBB"/>
    <w:rsid w:val="00E86DD3"/>
    <w:rsid w:val="00E86DEE"/>
    <w:rsid w:val="00E86E79"/>
    <w:rsid w:val="00E878F6"/>
    <w:rsid w:val="00E9051C"/>
    <w:rsid w:val="00E90FF6"/>
    <w:rsid w:val="00E91034"/>
    <w:rsid w:val="00E91ACC"/>
    <w:rsid w:val="00E9266C"/>
    <w:rsid w:val="00E929DA"/>
    <w:rsid w:val="00E92A57"/>
    <w:rsid w:val="00E93762"/>
    <w:rsid w:val="00E944C8"/>
    <w:rsid w:val="00E944D6"/>
    <w:rsid w:val="00E9531C"/>
    <w:rsid w:val="00E95984"/>
    <w:rsid w:val="00E95BA6"/>
    <w:rsid w:val="00E9653B"/>
    <w:rsid w:val="00E967E1"/>
    <w:rsid w:val="00E97441"/>
    <w:rsid w:val="00E97454"/>
    <w:rsid w:val="00E97896"/>
    <w:rsid w:val="00EA0465"/>
    <w:rsid w:val="00EA0908"/>
    <w:rsid w:val="00EA0972"/>
    <w:rsid w:val="00EA0DCC"/>
    <w:rsid w:val="00EA122D"/>
    <w:rsid w:val="00EA168E"/>
    <w:rsid w:val="00EA1DCF"/>
    <w:rsid w:val="00EA2744"/>
    <w:rsid w:val="00EA3CC0"/>
    <w:rsid w:val="00EA4522"/>
    <w:rsid w:val="00EA4C73"/>
    <w:rsid w:val="00EA4D93"/>
    <w:rsid w:val="00EA51B3"/>
    <w:rsid w:val="00EA54A0"/>
    <w:rsid w:val="00EA5EE8"/>
    <w:rsid w:val="00EA62BD"/>
    <w:rsid w:val="00EA7532"/>
    <w:rsid w:val="00EB0940"/>
    <w:rsid w:val="00EB15B5"/>
    <w:rsid w:val="00EB15C4"/>
    <w:rsid w:val="00EB16D8"/>
    <w:rsid w:val="00EB24A5"/>
    <w:rsid w:val="00EB2B2F"/>
    <w:rsid w:val="00EB38D3"/>
    <w:rsid w:val="00EB393C"/>
    <w:rsid w:val="00EB3951"/>
    <w:rsid w:val="00EB3981"/>
    <w:rsid w:val="00EB4539"/>
    <w:rsid w:val="00EB4A33"/>
    <w:rsid w:val="00EB4A37"/>
    <w:rsid w:val="00EB4AA3"/>
    <w:rsid w:val="00EB4E97"/>
    <w:rsid w:val="00EB56F8"/>
    <w:rsid w:val="00EB5BEE"/>
    <w:rsid w:val="00EB5D85"/>
    <w:rsid w:val="00EB5EBE"/>
    <w:rsid w:val="00EB656A"/>
    <w:rsid w:val="00EB6BB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C79"/>
    <w:rsid w:val="00EC5D80"/>
    <w:rsid w:val="00EC66A3"/>
    <w:rsid w:val="00EC6DC1"/>
    <w:rsid w:val="00EC75ED"/>
    <w:rsid w:val="00EC78B8"/>
    <w:rsid w:val="00EC7E86"/>
    <w:rsid w:val="00ED025C"/>
    <w:rsid w:val="00ED0A37"/>
    <w:rsid w:val="00ED0A75"/>
    <w:rsid w:val="00ED0B12"/>
    <w:rsid w:val="00ED1096"/>
    <w:rsid w:val="00ED213A"/>
    <w:rsid w:val="00ED3496"/>
    <w:rsid w:val="00ED395F"/>
    <w:rsid w:val="00ED39CD"/>
    <w:rsid w:val="00ED576B"/>
    <w:rsid w:val="00ED5DB1"/>
    <w:rsid w:val="00ED70E1"/>
    <w:rsid w:val="00ED738A"/>
    <w:rsid w:val="00ED791A"/>
    <w:rsid w:val="00EE0FA0"/>
    <w:rsid w:val="00EE1275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57E6"/>
    <w:rsid w:val="00EE5DDF"/>
    <w:rsid w:val="00EE64C0"/>
    <w:rsid w:val="00EE69A0"/>
    <w:rsid w:val="00EE7184"/>
    <w:rsid w:val="00EE71DC"/>
    <w:rsid w:val="00EE7AFE"/>
    <w:rsid w:val="00EE7D7C"/>
    <w:rsid w:val="00EF01F9"/>
    <w:rsid w:val="00EF0FF9"/>
    <w:rsid w:val="00EF108C"/>
    <w:rsid w:val="00EF10A7"/>
    <w:rsid w:val="00EF1B38"/>
    <w:rsid w:val="00EF265A"/>
    <w:rsid w:val="00EF3943"/>
    <w:rsid w:val="00EF3999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6C6"/>
    <w:rsid w:val="00F0388C"/>
    <w:rsid w:val="00F03A40"/>
    <w:rsid w:val="00F03B95"/>
    <w:rsid w:val="00F0428E"/>
    <w:rsid w:val="00F04C33"/>
    <w:rsid w:val="00F05969"/>
    <w:rsid w:val="00F0604E"/>
    <w:rsid w:val="00F069DC"/>
    <w:rsid w:val="00F06CCA"/>
    <w:rsid w:val="00F07402"/>
    <w:rsid w:val="00F10741"/>
    <w:rsid w:val="00F10767"/>
    <w:rsid w:val="00F10B67"/>
    <w:rsid w:val="00F11400"/>
    <w:rsid w:val="00F11F11"/>
    <w:rsid w:val="00F127D8"/>
    <w:rsid w:val="00F12D71"/>
    <w:rsid w:val="00F1320C"/>
    <w:rsid w:val="00F13670"/>
    <w:rsid w:val="00F13B22"/>
    <w:rsid w:val="00F165A0"/>
    <w:rsid w:val="00F16902"/>
    <w:rsid w:val="00F16E7C"/>
    <w:rsid w:val="00F17A26"/>
    <w:rsid w:val="00F17B0D"/>
    <w:rsid w:val="00F2022D"/>
    <w:rsid w:val="00F20895"/>
    <w:rsid w:val="00F21968"/>
    <w:rsid w:val="00F219BD"/>
    <w:rsid w:val="00F21B45"/>
    <w:rsid w:val="00F22332"/>
    <w:rsid w:val="00F22F80"/>
    <w:rsid w:val="00F238C9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5E18"/>
    <w:rsid w:val="00F2603D"/>
    <w:rsid w:val="00F26A97"/>
    <w:rsid w:val="00F26D4B"/>
    <w:rsid w:val="00F26EAA"/>
    <w:rsid w:val="00F2700C"/>
    <w:rsid w:val="00F27364"/>
    <w:rsid w:val="00F27D8A"/>
    <w:rsid w:val="00F300FB"/>
    <w:rsid w:val="00F308E3"/>
    <w:rsid w:val="00F30934"/>
    <w:rsid w:val="00F31275"/>
    <w:rsid w:val="00F31462"/>
    <w:rsid w:val="00F3155A"/>
    <w:rsid w:val="00F316E2"/>
    <w:rsid w:val="00F324B8"/>
    <w:rsid w:val="00F326F4"/>
    <w:rsid w:val="00F3283C"/>
    <w:rsid w:val="00F32E5F"/>
    <w:rsid w:val="00F332C8"/>
    <w:rsid w:val="00F34405"/>
    <w:rsid w:val="00F349DA"/>
    <w:rsid w:val="00F35C28"/>
    <w:rsid w:val="00F36216"/>
    <w:rsid w:val="00F36492"/>
    <w:rsid w:val="00F36501"/>
    <w:rsid w:val="00F375E0"/>
    <w:rsid w:val="00F402A2"/>
    <w:rsid w:val="00F4048A"/>
    <w:rsid w:val="00F40C1C"/>
    <w:rsid w:val="00F4103B"/>
    <w:rsid w:val="00F41570"/>
    <w:rsid w:val="00F41820"/>
    <w:rsid w:val="00F41974"/>
    <w:rsid w:val="00F4215C"/>
    <w:rsid w:val="00F421FA"/>
    <w:rsid w:val="00F42B13"/>
    <w:rsid w:val="00F42D3D"/>
    <w:rsid w:val="00F43749"/>
    <w:rsid w:val="00F43837"/>
    <w:rsid w:val="00F4415A"/>
    <w:rsid w:val="00F44314"/>
    <w:rsid w:val="00F448FC"/>
    <w:rsid w:val="00F44983"/>
    <w:rsid w:val="00F44E8C"/>
    <w:rsid w:val="00F45FA5"/>
    <w:rsid w:val="00F4605E"/>
    <w:rsid w:val="00F46C82"/>
    <w:rsid w:val="00F47147"/>
    <w:rsid w:val="00F472D7"/>
    <w:rsid w:val="00F473C0"/>
    <w:rsid w:val="00F47444"/>
    <w:rsid w:val="00F50151"/>
    <w:rsid w:val="00F5092D"/>
    <w:rsid w:val="00F50972"/>
    <w:rsid w:val="00F511DF"/>
    <w:rsid w:val="00F52085"/>
    <w:rsid w:val="00F52253"/>
    <w:rsid w:val="00F525AE"/>
    <w:rsid w:val="00F52CC7"/>
    <w:rsid w:val="00F52DED"/>
    <w:rsid w:val="00F52E48"/>
    <w:rsid w:val="00F532D5"/>
    <w:rsid w:val="00F5357C"/>
    <w:rsid w:val="00F535E9"/>
    <w:rsid w:val="00F53837"/>
    <w:rsid w:val="00F54672"/>
    <w:rsid w:val="00F548A6"/>
    <w:rsid w:val="00F54978"/>
    <w:rsid w:val="00F56229"/>
    <w:rsid w:val="00F567F7"/>
    <w:rsid w:val="00F5696D"/>
    <w:rsid w:val="00F56DEA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2F3B"/>
    <w:rsid w:val="00F64437"/>
    <w:rsid w:val="00F654CE"/>
    <w:rsid w:val="00F657E8"/>
    <w:rsid w:val="00F65B5B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B60"/>
    <w:rsid w:val="00F72E1B"/>
    <w:rsid w:val="00F734EB"/>
    <w:rsid w:val="00F73E43"/>
    <w:rsid w:val="00F73F3C"/>
    <w:rsid w:val="00F73F7F"/>
    <w:rsid w:val="00F75352"/>
    <w:rsid w:val="00F75BA3"/>
    <w:rsid w:val="00F763C4"/>
    <w:rsid w:val="00F76772"/>
    <w:rsid w:val="00F767C6"/>
    <w:rsid w:val="00F7690C"/>
    <w:rsid w:val="00F77447"/>
    <w:rsid w:val="00F80233"/>
    <w:rsid w:val="00F806B6"/>
    <w:rsid w:val="00F80D7B"/>
    <w:rsid w:val="00F815CD"/>
    <w:rsid w:val="00F816F4"/>
    <w:rsid w:val="00F817AA"/>
    <w:rsid w:val="00F81932"/>
    <w:rsid w:val="00F81B25"/>
    <w:rsid w:val="00F81D10"/>
    <w:rsid w:val="00F82091"/>
    <w:rsid w:val="00F82ABA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5A9F"/>
    <w:rsid w:val="00F864BF"/>
    <w:rsid w:val="00F8657D"/>
    <w:rsid w:val="00F875BF"/>
    <w:rsid w:val="00F87767"/>
    <w:rsid w:val="00F87865"/>
    <w:rsid w:val="00F87AE4"/>
    <w:rsid w:val="00F87D9C"/>
    <w:rsid w:val="00F90975"/>
    <w:rsid w:val="00F90993"/>
    <w:rsid w:val="00F90B4D"/>
    <w:rsid w:val="00F90CCD"/>
    <w:rsid w:val="00F93203"/>
    <w:rsid w:val="00F93889"/>
    <w:rsid w:val="00F943D5"/>
    <w:rsid w:val="00F94D71"/>
    <w:rsid w:val="00F952D9"/>
    <w:rsid w:val="00F95DF4"/>
    <w:rsid w:val="00F97C73"/>
    <w:rsid w:val="00FA06C5"/>
    <w:rsid w:val="00FA0F3A"/>
    <w:rsid w:val="00FA141E"/>
    <w:rsid w:val="00FA1B58"/>
    <w:rsid w:val="00FA1EDD"/>
    <w:rsid w:val="00FA25C3"/>
    <w:rsid w:val="00FA273F"/>
    <w:rsid w:val="00FA2903"/>
    <w:rsid w:val="00FA33EF"/>
    <w:rsid w:val="00FA355D"/>
    <w:rsid w:val="00FA4D50"/>
    <w:rsid w:val="00FA4F46"/>
    <w:rsid w:val="00FA6A49"/>
    <w:rsid w:val="00FA6C8A"/>
    <w:rsid w:val="00FA751E"/>
    <w:rsid w:val="00FB014E"/>
    <w:rsid w:val="00FB0E70"/>
    <w:rsid w:val="00FB16A9"/>
    <w:rsid w:val="00FB17BB"/>
    <w:rsid w:val="00FB1A42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5E33"/>
    <w:rsid w:val="00FB6092"/>
    <w:rsid w:val="00FB6386"/>
    <w:rsid w:val="00FB6B44"/>
    <w:rsid w:val="00FB6FDC"/>
    <w:rsid w:val="00FB753F"/>
    <w:rsid w:val="00FB769E"/>
    <w:rsid w:val="00FB76C9"/>
    <w:rsid w:val="00FB7D83"/>
    <w:rsid w:val="00FC0198"/>
    <w:rsid w:val="00FC02A8"/>
    <w:rsid w:val="00FC02C3"/>
    <w:rsid w:val="00FC0776"/>
    <w:rsid w:val="00FC0ED9"/>
    <w:rsid w:val="00FC218E"/>
    <w:rsid w:val="00FC28D9"/>
    <w:rsid w:val="00FC3887"/>
    <w:rsid w:val="00FC3B5E"/>
    <w:rsid w:val="00FC3D8A"/>
    <w:rsid w:val="00FC3FA8"/>
    <w:rsid w:val="00FC408B"/>
    <w:rsid w:val="00FC430E"/>
    <w:rsid w:val="00FC58A2"/>
    <w:rsid w:val="00FC635C"/>
    <w:rsid w:val="00FC67CF"/>
    <w:rsid w:val="00FC6A31"/>
    <w:rsid w:val="00FC7149"/>
    <w:rsid w:val="00FC743B"/>
    <w:rsid w:val="00FC7455"/>
    <w:rsid w:val="00FD0963"/>
    <w:rsid w:val="00FD1B32"/>
    <w:rsid w:val="00FD31E6"/>
    <w:rsid w:val="00FD3690"/>
    <w:rsid w:val="00FD378C"/>
    <w:rsid w:val="00FD46C1"/>
    <w:rsid w:val="00FD59B1"/>
    <w:rsid w:val="00FD5BB9"/>
    <w:rsid w:val="00FD7259"/>
    <w:rsid w:val="00FD7435"/>
    <w:rsid w:val="00FD7E6F"/>
    <w:rsid w:val="00FE0B0E"/>
    <w:rsid w:val="00FE19B3"/>
    <w:rsid w:val="00FE229F"/>
    <w:rsid w:val="00FE2368"/>
    <w:rsid w:val="00FE2C69"/>
    <w:rsid w:val="00FE2D22"/>
    <w:rsid w:val="00FE2FC8"/>
    <w:rsid w:val="00FE3D68"/>
    <w:rsid w:val="00FE4084"/>
    <w:rsid w:val="00FE4804"/>
    <w:rsid w:val="00FE50AF"/>
    <w:rsid w:val="00FE53FA"/>
    <w:rsid w:val="00FE5721"/>
    <w:rsid w:val="00FE6CF7"/>
    <w:rsid w:val="00FE7501"/>
    <w:rsid w:val="00FE7593"/>
    <w:rsid w:val="00FE77DF"/>
    <w:rsid w:val="00FE7907"/>
    <w:rsid w:val="00FE7BC6"/>
    <w:rsid w:val="00FF079C"/>
    <w:rsid w:val="00FF1799"/>
    <w:rsid w:val="00FF1B88"/>
    <w:rsid w:val="00FF1D74"/>
    <w:rsid w:val="00FF21FE"/>
    <w:rsid w:val="00FF297C"/>
    <w:rsid w:val="00FF2F0B"/>
    <w:rsid w:val="00FF3B61"/>
    <w:rsid w:val="00FF3D84"/>
    <w:rsid w:val="00FF3FC5"/>
    <w:rsid w:val="00FF42BA"/>
    <w:rsid w:val="00FF5380"/>
    <w:rsid w:val="00FF53B7"/>
    <w:rsid w:val="00FF55E7"/>
    <w:rsid w:val="00FF57FE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6A2949"/>
  <w15:chartTrackingRefBased/>
  <w15:docId w15:val="{76B75C00-C4F1-4829-AC32-93C7FC05F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455F"/>
    <w:rPr>
      <w:b/>
    </w:rPr>
  </w:style>
  <w:style w:type="paragraph" w:customStyle="1" w:styleId="TAC">
    <w:name w:val="TAC"/>
    <w:basedOn w:val="TAL"/>
    <w:link w:val="TACChar"/>
    <w:qFormat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link w:val="EXChar"/>
    <w:qFormat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qFormat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qFormat/>
    <w:rsid w:val="00DE1F10"/>
    <w:rPr>
      <w:lang w:eastAsia="en-US"/>
    </w:rPr>
  </w:style>
  <w:style w:type="character" w:customStyle="1" w:styleId="CommentTextChar">
    <w:name w:val="Comment Text Char"/>
    <w:link w:val="CommentText"/>
    <w:semiHidden/>
    <w:rsid w:val="009F2FA6"/>
    <w:rPr>
      <w:rFonts w:ascii="Times New Roman" w:hAnsi="Times New Roman"/>
      <w:lang w:val="en-GB"/>
    </w:rPr>
  </w:style>
  <w:style w:type="character" w:customStyle="1" w:styleId="EXChar">
    <w:name w:val="EX Char"/>
    <w:link w:val="EX"/>
    <w:qFormat/>
    <w:locked/>
    <w:rsid w:val="00350AE3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2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233</Words>
  <Characters>1333</Characters>
  <Application>Microsoft Office Word</Application>
  <DocSecurity>0</DocSecurity>
  <Lines>11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1563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Qualcomm</cp:lastModifiedBy>
  <cp:revision>2</cp:revision>
  <cp:lastPrinted>2017-11-09T01:38:00Z</cp:lastPrinted>
  <dcterms:created xsi:type="dcterms:W3CDTF">2024-01-12T03:27:00Z</dcterms:created>
  <dcterms:modified xsi:type="dcterms:W3CDTF">2024-01-12T03:27:00Z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</Properties>
</file>